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B9A6E" w14:textId="397264CA" w:rsidR="00DE3467" w:rsidRPr="00DE3467" w:rsidRDefault="00DE3467" w:rsidP="00DE3467">
      <w:pPr>
        <w:pStyle w:val="CRCoverPage"/>
        <w:outlineLvl w:val="0"/>
        <w:rPr>
          <w:b/>
          <w:noProof/>
          <w:sz w:val="24"/>
        </w:rPr>
      </w:pPr>
      <w:r w:rsidRPr="00DE3467">
        <w:rPr>
          <w:b/>
          <w:noProof/>
          <w:sz w:val="24"/>
        </w:rPr>
        <w:t>3GPP TSG-RAN WG4 Meeting # 1</w:t>
      </w:r>
      <w:r w:rsidR="00A11DAE">
        <w:rPr>
          <w:b/>
          <w:noProof/>
          <w:sz w:val="24"/>
        </w:rPr>
        <w:t>10</w:t>
      </w:r>
      <w:r w:rsidRPr="00DE3467">
        <w:rPr>
          <w:b/>
          <w:noProof/>
          <w:sz w:val="24"/>
        </w:rPr>
        <w:t>-bis</w:t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="00C66D8E" w:rsidRPr="00C66D8E">
        <w:rPr>
          <w:b/>
          <w:noProof/>
          <w:sz w:val="24"/>
        </w:rPr>
        <w:t>R4-2404868</w:t>
      </w:r>
    </w:p>
    <w:p w14:paraId="730545E8" w14:textId="5D53B386" w:rsidR="001F6272" w:rsidRPr="006B30DF" w:rsidRDefault="00C17A03" w:rsidP="00DE346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Changsha</w:t>
      </w:r>
      <w:r w:rsidR="00DE3467" w:rsidRPr="00DE3467">
        <w:rPr>
          <w:b/>
          <w:noProof/>
          <w:sz w:val="24"/>
        </w:rPr>
        <w:t xml:space="preserve">, </w:t>
      </w:r>
      <w:r w:rsidR="00CF3C2F">
        <w:rPr>
          <w:b/>
          <w:noProof/>
          <w:sz w:val="24"/>
        </w:rPr>
        <w:t xml:space="preserve">China, </w:t>
      </w:r>
      <w:r w:rsidR="00DE3467" w:rsidRPr="00DE3467">
        <w:rPr>
          <w:b/>
          <w:noProof/>
          <w:sz w:val="24"/>
        </w:rPr>
        <w:t>17th  –26th  April, 2023</w:t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6B1881C3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BA094A" w:rsidRPr="00BA094A">
        <w:rPr>
          <w:rFonts w:cs="Arial"/>
          <w:sz w:val="22"/>
          <w:szCs w:val="22"/>
          <w:lang w:val="en-US"/>
        </w:rPr>
        <w:t>Coexisting study simulation assumptions</w:t>
      </w:r>
      <w:r w:rsidR="009475B0">
        <w:rPr>
          <w:rFonts w:cs="Arial"/>
          <w:sz w:val="22"/>
          <w:szCs w:val="22"/>
          <w:lang w:val="en-US"/>
        </w:rPr>
        <w:t xml:space="preserve"> for </w:t>
      </w:r>
      <w:r w:rsidR="00A11DAE">
        <w:rPr>
          <w:rFonts w:cs="Arial"/>
          <w:sz w:val="22"/>
          <w:szCs w:val="22"/>
          <w:lang w:val="en-US"/>
        </w:rPr>
        <w:t>A-IoT</w:t>
      </w:r>
    </w:p>
    <w:p w14:paraId="51BD89B7" w14:textId="193F39EC" w:rsidR="001F6272" w:rsidRPr="004A4234" w:rsidRDefault="001F6272" w:rsidP="001F6272">
      <w:pPr>
        <w:spacing w:after="0"/>
        <w:rPr>
          <w:rFonts w:cs="Arial"/>
          <w:sz w:val="22"/>
          <w:szCs w:val="22"/>
          <w:lang w:val="sv-SE"/>
        </w:rPr>
      </w:pPr>
      <w:r w:rsidRPr="004A4234">
        <w:rPr>
          <w:rFonts w:cs="Arial"/>
          <w:b/>
          <w:sz w:val="22"/>
          <w:szCs w:val="22"/>
          <w:lang w:val="sv-SE"/>
        </w:rPr>
        <w:t>Agenda item:</w:t>
      </w:r>
      <w:r w:rsidRPr="004A4234">
        <w:rPr>
          <w:rFonts w:cs="Arial"/>
          <w:sz w:val="22"/>
          <w:szCs w:val="22"/>
          <w:lang w:val="sv-SE"/>
        </w:rPr>
        <w:tab/>
      </w:r>
      <w:r w:rsidRPr="004A4234">
        <w:rPr>
          <w:rFonts w:cs="Arial"/>
          <w:sz w:val="22"/>
          <w:szCs w:val="22"/>
          <w:lang w:val="sv-SE"/>
        </w:rPr>
        <w:tab/>
      </w:r>
      <w:r w:rsidR="0084280A">
        <w:rPr>
          <w:rFonts w:cs="Arial"/>
          <w:sz w:val="22"/>
          <w:szCs w:val="22"/>
          <w:lang w:val="sv-SE" w:eastAsia="zh-CN"/>
        </w:rPr>
        <w:t>9.13.2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3EA9D455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discuss the simulation assumptions for coexisting </w:t>
      </w:r>
      <w:r w:rsidR="00301D49">
        <w:rPr>
          <w:lang w:val="en-US"/>
        </w:rPr>
        <w:t xml:space="preserve">for A-IoT </w:t>
      </w:r>
      <w:r w:rsidR="003D4008">
        <w:rPr>
          <w:lang w:val="en-US"/>
        </w:rPr>
        <w:t>and proposal followed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61CB9DF6" w14:textId="5F6B031A" w:rsidR="00301D49" w:rsidRDefault="00301D49" w:rsidP="00301D49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</w:t>
      </w:r>
      <w:proofErr w:type="gramStart"/>
      <w:r w:rsidR="008A25EE">
        <w:rPr>
          <w:lang w:val="en-US"/>
        </w:rPr>
        <w:t>S</w:t>
      </w:r>
      <w:r>
        <w:rPr>
          <w:lang w:val="en-US"/>
        </w:rPr>
        <w:t>ID[</w:t>
      </w:r>
      <w:proofErr w:type="gramEnd"/>
      <w:r>
        <w:rPr>
          <w:lang w:val="en-US"/>
        </w:rPr>
        <w:t>1], there is objective for study the coexisting aspect for A-IoT:</w:t>
      </w:r>
    </w:p>
    <w:p w14:paraId="15B861A9" w14:textId="77777777" w:rsidR="00301D49" w:rsidRPr="00301D49" w:rsidRDefault="00301D49" w:rsidP="00301D49">
      <w:p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b/>
          <w:lang w:val="en-US" w:eastAsia="ja-JP"/>
        </w:rPr>
      </w:pPr>
      <w:r w:rsidRPr="00301D49">
        <w:rPr>
          <w:lang w:val="en-US" w:eastAsia="ja-JP"/>
        </w:rPr>
        <w:t>The following objectives are set, within the General Scope:</w:t>
      </w:r>
    </w:p>
    <w:p w14:paraId="5D874BBD" w14:textId="77777777" w:rsidR="00301D49" w:rsidRPr="00301D49" w:rsidRDefault="00301D49" w:rsidP="00C20273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left="1080" w:right="-96"/>
        <w:jc w:val="both"/>
        <w:textAlignment w:val="baseline"/>
        <w:rPr>
          <w:lang w:val="en-US" w:eastAsia="ja-JP"/>
        </w:rPr>
      </w:pPr>
      <w:r w:rsidRPr="00301D49">
        <w:rPr>
          <w:lang w:val="en-US" w:eastAsia="ja-JP"/>
        </w:rPr>
        <w:t>Evaluation assumptions</w:t>
      </w:r>
    </w:p>
    <w:p w14:paraId="2A71719C" w14:textId="77777777" w:rsidR="00301D49" w:rsidRPr="00301D49" w:rsidRDefault="00301D49" w:rsidP="00C20273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ind w:left="1440" w:right="-96"/>
        <w:jc w:val="both"/>
        <w:textAlignment w:val="baseline"/>
        <w:rPr>
          <w:lang w:val="en-US" w:eastAsia="ja-JP"/>
        </w:rPr>
      </w:pPr>
      <w:r w:rsidRPr="00301D49">
        <w:rPr>
          <w:lang w:val="en-US" w:eastAsia="ja-JP"/>
        </w:rPr>
        <w:t>Conclude at least the following aspects of design targets left to WGs in Clause 5 (RAN design targets) of TR 38.848 [RAN1].</w:t>
      </w:r>
    </w:p>
    <w:p w14:paraId="5D2024AB" w14:textId="77777777" w:rsidR="00301D49" w:rsidRPr="00301D49" w:rsidRDefault="00301D49" w:rsidP="00C20273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120"/>
        <w:ind w:left="2160" w:right="-96"/>
        <w:jc w:val="both"/>
        <w:textAlignment w:val="baseline"/>
        <w:rPr>
          <w:lang w:val="en-US" w:eastAsia="ja-JP"/>
        </w:rPr>
      </w:pPr>
      <w:r w:rsidRPr="00301D49">
        <w:rPr>
          <w:lang w:val="en-US" w:eastAsia="ja-JP"/>
        </w:rPr>
        <w:t>Clause 5.3: Applicable maximum distance target values(s)</w:t>
      </w:r>
    </w:p>
    <w:p w14:paraId="352B9A66" w14:textId="77777777" w:rsidR="00301D49" w:rsidRPr="00301D49" w:rsidRDefault="00301D49" w:rsidP="00C20273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120"/>
        <w:ind w:left="2160" w:right="-96"/>
        <w:jc w:val="both"/>
        <w:textAlignment w:val="baseline"/>
        <w:rPr>
          <w:lang w:val="en-US" w:eastAsia="ja-JP"/>
        </w:rPr>
      </w:pPr>
      <w:r w:rsidRPr="00301D49">
        <w:rPr>
          <w:lang w:val="en-US" w:eastAsia="ja-JP"/>
        </w:rPr>
        <w:t>Clause 5.6: Refine the definition of latency suitable for use in RAN WGs</w:t>
      </w:r>
    </w:p>
    <w:p w14:paraId="64CF1292" w14:textId="77777777" w:rsidR="00301D49" w:rsidRPr="00301D49" w:rsidRDefault="00301D49" w:rsidP="00C20273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120"/>
        <w:ind w:left="2160" w:right="-96"/>
        <w:jc w:val="both"/>
        <w:textAlignment w:val="baseline"/>
        <w:rPr>
          <w:lang w:val="en-US" w:eastAsia="ja-JP"/>
        </w:rPr>
      </w:pPr>
      <w:r w:rsidRPr="00301D49">
        <w:rPr>
          <w:lang w:val="en-US" w:eastAsia="ja-JP"/>
        </w:rPr>
        <w:t>Clause 5.8: 2D distribution of devices</w:t>
      </w:r>
    </w:p>
    <w:p w14:paraId="77084ADF" w14:textId="77777777" w:rsidR="00301D49" w:rsidRPr="009F492E" w:rsidRDefault="00301D49" w:rsidP="00C20273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ind w:left="1440" w:right="-96"/>
        <w:jc w:val="both"/>
        <w:textAlignment w:val="baseline"/>
        <w:rPr>
          <w:lang w:val="en-US" w:eastAsia="ja-JP"/>
        </w:rPr>
      </w:pPr>
      <w:r w:rsidRPr="00301D49">
        <w:rPr>
          <w:rFonts w:eastAsia="DengXian"/>
          <w:lang w:eastAsia="en-GB"/>
        </w:rPr>
        <w:t>Define necessary further evaluation assumptions of deployment scenarios for coverage and coexistence evaluations [RAN1, RAN4]</w:t>
      </w:r>
    </w:p>
    <w:p w14:paraId="465D81BC" w14:textId="67ABDAAA" w:rsidR="009F492E" w:rsidRPr="00301D49" w:rsidRDefault="009F492E" w:rsidP="002629AC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 w:rsidRPr="009F492E">
        <w:rPr>
          <w:lang w:val="en-US" w:eastAsia="ja-JP"/>
        </w:rPr>
        <w:t>Define link budget calculation for coverage, including whether/how to model carrier wave from node(s) inside or outside the connectivity topology.</w:t>
      </w:r>
    </w:p>
    <w:p w14:paraId="0128CFCB" w14:textId="6CC59604" w:rsidR="00301D49" w:rsidRDefault="00FB0593" w:rsidP="00301D49">
      <w:pPr>
        <w:pStyle w:val="ListParagraph"/>
        <w:ind w:left="0"/>
        <w:rPr>
          <w:lang w:val="en-US"/>
        </w:rPr>
      </w:pPr>
      <w:proofErr w:type="gramStart"/>
      <w:r>
        <w:rPr>
          <w:lang w:val="en-US"/>
        </w:rPr>
        <w:t>And also</w:t>
      </w:r>
      <w:proofErr w:type="gramEnd"/>
    </w:p>
    <w:p w14:paraId="282EEED7" w14:textId="77777777" w:rsidR="00FB0593" w:rsidRDefault="00FB0593" w:rsidP="00FB0593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ascii="Times" w:hAnsi="Times"/>
          <w:bCs/>
          <w:lang w:val="en-US" w:eastAsia="zh-CN"/>
        </w:rPr>
      </w:pPr>
      <w:r w:rsidRPr="006565ED">
        <w:rPr>
          <w:rFonts w:ascii="Times" w:hAnsi="Times"/>
          <w:bCs/>
          <w:lang w:val="en-US" w:eastAsia="zh-CN"/>
        </w:rPr>
        <w:t>RAN4-led:</w:t>
      </w:r>
    </w:p>
    <w:p w14:paraId="2B8D76DD" w14:textId="77777777" w:rsidR="00FB0593" w:rsidRPr="003B1756" w:rsidRDefault="00FB0593" w:rsidP="00FB0593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 w:rsidRPr="0022166B">
        <w:rPr>
          <w:lang w:val="en-US" w:eastAsia="ja-JP"/>
        </w:rPr>
        <w:t>Coexistence</w:t>
      </w:r>
      <w:r>
        <w:rPr>
          <w:lang w:val="en-US" w:eastAsia="ja-JP"/>
        </w:rPr>
        <w:t xml:space="preserve"> study of Ambient IoT and NR/LTE.</w:t>
      </w:r>
    </w:p>
    <w:p w14:paraId="6D15BE12" w14:textId="77777777" w:rsidR="00FB0593" w:rsidRDefault="00FB0593" w:rsidP="00FB0593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>
        <w:rPr>
          <w:lang w:val="en-US" w:eastAsia="ja-JP"/>
        </w:rPr>
        <w:t>RF requirements study for Ambient IoT:</w:t>
      </w:r>
    </w:p>
    <w:p w14:paraId="7629A4CF" w14:textId="77777777" w:rsidR="00FB0593" w:rsidRPr="00EC26EB" w:rsidRDefault="00FB0593" w:rsidP="00FB0593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>
        <w:rPr>
          <w:rFonts w:hint="eastAsia"/>
          <w:lang w:val="en-US" w:eastAsia="zh-CN"/>
        </w:rPr>
        <w:t>Ambient</w:t>
      </w:r>
      <w:r>
        <w:rPr>
          <w:lang w:val="en-US" w:eastAsia="ja-JP"/>
        </w:rPr>
        <w:t xml:space="preserve"> IoT </w:t>
      </w:r>
      <w:r w:rsidRPr="00EC26EB">
        <w:rPr>
          <w:lang w:val="en-US" w:eastAsia="ja-JP"/>
        </w:rPr>
        <w:t>BS transmission and reception</w:t>
      </w:r>
    </w:p>
    <w:p w14:paraId="36A4852C" w14:textId="77777777" w:rsidR="00FB0593" w:rsidRDefault="00FB0593" w:rsidP="00FB0593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>
        <w:rPr>
          <w:lang w:val="en-US" w:eastAsia="zh-CN"/>
        </w:rPr>
        <w:t xml:space="preserve">Ambient IoT </w:t>
      </w:r>
      <w:r w:rsidRPr="00EC26EB">
        <w:rPr>
          <w:lang w:val="en-US" w:eastAsia="ja-JP"/>
        </w:rPr>
        <w:t>Device</w:t>
      </w:r>
      <w:r>
        <w:rPr>
          <w:lang w:val="en-US" w:eastAsia="zh-CN"/>
        </w:rPr>
        <w:t>, as per the General Scope,</w:t>
      </w:r>
      <w:r w:rsidRPr="00EC26EB">
        <w:rPr>
          <w:lang w:val="en-US" w:eastAsia="ja-JP"/>
        </w:rPr>
        <w:t xml:space="preserve"> </w:t>
      </w:r>
      <w:proofErr w:type="gramStart"/>
      <w:r w:rsidRPr="00EC26EB">
        <w:rPr>
          <w:lang w:val="en-US" w:eastAsia="ja-JP"/>
        </w:rPr>
        <w:t>transmission</w:t>
      </w:r>
      <w:proofErr w:type="gramEnd"/>
      <w:r w:rsidRPr="00EC26EB">
        <w:rPr>
          <w:lang w:val="en-US" w:eastAsia="ja-JP"/>
        </w:rPr>
        <w:t xml:space="preserve"> and reception</w:t>
      </w:r>
    </w:p>
    <w:p w14:paraId="6095B915" w14:textId="77777777" w:rsidR="00FB0593" w:rsidRDefault="00FB0593" w:rsidP="00FB0593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>
        <w:rPr>
          <w:lang w:val="en-US" w:eastAsia="zh-CN"/>
        </w:rPr>
        <w:t>Intermediate node (UE), as per the General Scope,</w:t>
      </w:r>
      <w:r w:rsidRPr="00EC26EB">
        <w:rPr>
          <w:lang w:val="en-US" w:eastAsia="ja-JP"/>
        </w:rPr>
        <w:t xml:space="preserve"> </w:t>
      </w:r>
      <w:proofErr w:type="gramStart"/>
      <w:r w:rsidRPr="00EC26EB">
        <w:rPr>
          <w:lang w:val="en-US" w:eastAsia="ja-JP"/>
        </w:rPr>
        <w:t>transmission</w:t>
      </w:r>
      <w:proofErr w:type="gramEnd"/>
      <w:r w:rsidRPr="00EC26EB">
        <w:rPr>
          <w:lang w:val="en-US" w:eastAsia="ja-JP"/>
        </w:rPr>
        <w:t xml:space="preserve"> and reception</w:t>
      </w:r>
    </w:p>
    <w:p w14:paraId="3BF0F797" w14:textId="77777777" w:rsidR="00FB0593" w:rsidRDefault="00FB0593" w:rsidP="00301D49">
      <w:pPr>
        <w:pStyle w:val="ListParagraph"/>
        <w:ind w:left="0"/>
        <w:rPr>
          <w:lang w:val="en-US"/>
        </w:rPr>
      </w:pPr>
    </w:p>
    <w:p w14:paraId="3DBD612D" w14:textId="4CFD9E23" w:rsidR="00C20273" w:rsidRDefault="00F778EE" w:rsidP="00C20273">
      <w:pPr>
        <w:pStyle w:val="Observation"/>
        <w:rPr>
          <w:lang w:val="en-US"/>
        </w:rPr>
      </w:pPr>
      <w:bookmarkStart w:id="0" w:name="_Ref163146370"/>
      <w:r>
        <w:rPr>
          <w:lang w:val="en-US"/>
        </w:rPr>
        <w:t>the c</w:t>
      </w:r>
      <w:r w:rsidR="00C20273">
        <w:rPr>
          <w:lang w:val="en-US"/>
        </w:rPr>
        <w:t xml:space="preserve">oexisting study </w:t>
      </w:r>
      <w:r>
        <w:rPr>
          <w:lang w:val="en-US"/>
        </w:rPr>
        <w:t xml:space="preserve">on the deployment </w:t>
      </w:r>
      <w:r w:rsidR="00C20273">
        <w:rPr>
          <w:lang w:val="en-US"/>
        </w:rPr>
        <w:t>sc</w:t>
      </w:r>
      <w:r>
        <w:rPr>
          <w:lang w:val="en-US"/>
        </w:rPr>
        <w:t xml:space="preserve">enarios </w:t>
      </w:r>
      <w:r w:rsidR="00D266CE">
        <w:rPr>
          <w:lang w:val="en-US"/>
        </w:rPr>
        <w:t>and define the evaluation assumptions for these scenarios</w:t>
      </w:r>
      <w:r w:rsidR="00E8387E">
        <w:rPr>
          <w:lang w:val="en-US"/>
        </w:rPr>
        <w:t xml:space="preserve"> is also in scope of RAN4.</w:t>
      </w:r>
      <w:bookmarkEnd w:id="0"/>
    </w:p>
    <w:p w14:paraId="338499D4" w14:textId="77777777" w:rsidR="00E8387E" w:rsidRDefault="00E8387E" w:rsidP="00E8387E">
      <w:pPr>
        <w:pStyle w:val="Observation"/>
        <w:numPr>
          <w:ilvl w:val="0"/>
          <w:numId w:val="0"/>
        </w:numPr>
        <w:rPr>
          <w:rStyle w:val="normaltextrun"/>
        </w:rPr>
      </w:pPr>
    </w:p>
    <w:p w14:paraId="5EB2C956" w14:textId="5918E99A" w:rsidR="00DD7B0A" w:rsidRDefault="00E8387E" w:rsidP="00E8387E">
      <w:pPr>
        <w:rPr>
          <w:rStyle w:val="normaltextrun"/>
        </w:rPr>
      </w:pPr>
      <w:r>
        <w:rPr>
          <w:rStyle w:val="normaltextrun"/>
        </w:rPr>
        <w:t xml:space="preserve">RAN1 has </w:t>
      </w:r>
      <w:r w:rsidR="0090208A">
        <w:rPr>
          <w:rStyle w:val="normaltextrun"/>
        </w:rPr>
        <w:t>discussion agenda of “</w:t>
      </w:r>
      <w:r w:rsidR="0090208A" w:rsidRPr="0090208A">
        <w:rPr>
          <w:rStyle w:val="normaltextrun"/>
        </w:rPr>
        <w:t>Deployment scenarios for coverage and coexistence evaluation</w:t>
      </w:r>
      <w:r w:rsidR="0090208A">
        <w:rPr>
          <w:rStyle w:val="normaltextrun"/>
        </w:rPr>
        <w:t xml:space="preserve">” but </w:t>
      </w:r>
      <w:r>
        <w:rPr>
          <w:rStyle w:val="normaltextrun"/>
        </w:rPr>
        <w:t xml:space="preserve">not </w:t>
      </w:r>
      <w:r w:rsidR="0090208A">
        <w:rPr>
          <w:rStyle w:val="normaltextrun"/>
        </w:rPr>
        <w:t>agreed</w:t>
      </w:r>
      <w:r>
        <w:rPr>
          <w:rStyle w:val="normaltextrun"/>
        </w:rPr>
        <w:t xml:space="preserve"> </w:t>
      </w:r>
      <w:r w:rsidR="0090208A">
        <w:rPr>
          <w:rStyle w:val="normaltextrun"/>
        </w:rPr>
        <w:t xml:space="preserve">in </w:t>
      </w:r>
      <w:r w:rsidR="00A81FFB">
        <w:rPr>
          <w:rStyle w:val="normaltextrun"/>
        </w:rPr>
        <w:t>RAN1#116</w:t>
      </w:r>
      <w:r w:rsidR="00754EED">
        <w:rPr>
          <w:rStyle w:val="normaltextrun"/>
        </w:rPr>
        <w:t xml:space="preserve">. </w:t>
      </w:r>
      <w:r w:rsidR="00A70EAD">
        <w:rPr>
          <w:rStyle w:val="normaltextrun"/>
        </w:rPr>
        <w:t xml:space="preserve">According to [3], the </w:t>
      </w:r>
      <w:r w:rsidR="00D40538">
        <w:rPr>
          <w:rStyle w:val="normaltextrun"/>
        </w:rPr>
        <w:t xml:space="preserve">different opinions on </w:t>
      </w:r>
      <w:r w:rsidR="00454E81">
        <w:rPr>
          <w:rStyle w:val="normaltextrun"/>
        </w:rPr>
        <w:t>CW</w:t>
      </w:r>
      <w:r w:rsidR="00466DC2">
        <w:rPr>
          <w:rStyle w:val="normaltextrun"/>
        </w:rPr>
        <w:t xml:space="preserve"> </w:t>
      </w:r>
      <w:r w:rsidR="00454E81">
        <w:rPr>
          <w:rStyle w:val="normaltextrun"/>
        </w:rPr>
        <w:t xml:space="preserve">operation in term of the </w:t>
      </w:r>
      <w:r w:rsidR="00466DC2">
        <w:rPr>
          <w:rStyle w:val="normaltextrun"/>
        </w:rPr>
        <w:t xml:space="preserve">UL /DL </w:t>
      </w:r>
      <w:r w:rsidR="00454E81">
        <w:rPr>
          <w:rStyle w:val="normaltextrun"/>
        </w:rPr>
        <w:t xml:space="preserve">frequency and emitting </w:t>
      </w:r>
      <w:r w:rsidR="00466DC2">
        <w:rPr>
          <w:rStyle w:val="normaltextrun"/>
        </w:rPr>
        <w:t>source, e</w:t>
      </w:r>
      <w:r w:rsidR="00454E81">
        <w:rPr>
          <w:rStyle w:val="normaltextrun"/>
        </w:rPr>
        <w:t>ither UE or BS</w:t>
      </w:r>
      <w:r w:rsidR="00DD7B0A">
        <w:rPr>
          <w:rStyle w:val="normaltextrun"/>
        </w:rPr>
        <w:t xml:space="preserve">, also the frequency used for R2D or D2R. The latest proposal </w:t>
      </w:r>
      <w:r w:rsidR="003B41AF">
        <w:rPr>
          <w:rStyle w:val="normaltextrun"/>
        </w:rPr>
        <w:t xml:space="preserve">fto topology 1 </w:t>
      </w:r>
      <w:r w:rsidR="00DD7B0A">
        <w:rPr>
          <w:rStyle w:val="normaltextrun"/>
        </w:rPr>
        <w:t>from [3] is below:</w:t>
      </w:r>
    </w:p>
    <w:p w14:paraId="167E62D2" w14:textId="77777777" w:rsidR="00DD7B0A" w:rsidRDefault="00DD7B0A" w:rsidP="00E8387E">
      <w:pPr>
        <w:rPr>
          <w:rStyle w:val="normaltextrun"/>
        </w:rPr>
      </w:pPr>
    </w:p>
    <w:p w14:paraId="75291561" w14:textId="77777777" w:rsidR="00472A3C" w:rsidRDefault="00472A3C" w:rsidP="00472A3C">
      <w:pPr>
        <w:pStyle w:val="Heading4"/>
        <w:numPr>
          <w:ilvl w:val="0"/>
          <w:numId w:val="0"/>
        </w:numPr>
        <w:ind w:left="864" w:hanging="86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[High][P3-1-v</w:t>
      </w:r>
      <w:ins w:id="1" w:author="Xiaodong Shen" w:date="2024-02-27T20:07:00Z">
        <w:r>
          <w:rPr>
            <w:rFonts w:eastAsiaTheme="minorEastAsia" w:hint="eastAsia"/>
            <w:lang w:eastAsia="zh-CN"/>
          </w:rPr>
          <w:t>3</w:t>
        </w:r>
      </w:ins>
      <w:del w:id="2" w:author="Xiaodong Shen" w:date="2024-02-27T20:07:00Z">
        <w:r w:rsidDel="00BD4658">
          <w:rPr>
            <w:rFonts w:eastAsiaTheme="minorEastAsia" w:hint="eastAsia"/>
            <w:lang w:eastAsia="zh-CN"/>
          </w:rPr>
          <w:delText>2</w:delText>
        </w:r>
      </w:del>
      <w:r>
        <w:rPr>
          <w:rFonts w:eastAsiaTheme="minorEastAsia" w:hint="eastAsia"/>
          <w:lang w:eastAsia="zh-CN"/>
        </w:rPr>
        <w:t xml:space="preserve">]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72A3C" w14:paraId="1FCB736C" w14:textId="77777777" w:rsidTr="00524B72">
        <w:tc>
          <w:tcPr>
            <w:tcW w:w="9631" w:type="dxa"/>
          </w:tcPr>
          <w:p w14:paraId="44261011" w14:textId="77777777" w:rsidR="00472A3C" w:rsidRDefault="00472A3C" w:rsidP="00524B7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For Deployment </w:t>
            </w:r>
            <w:r>
              <w:rPr>
                <w:rFonts w:eastAsiaTheme="minorEastAsia"/>
                <w:lang w:eastAsia="zh-CN"/>
              </w:rPr>
              <w:t>scenario</w:t>
            </w:r>
            <w:r>
              <w:rPr>
                <w:rFonts w:eastAsiaTheme="minorEastAsia" w:hint="eastAsia"/>
                <w:lang w:eastAsia="zh-CN"/>
              </w:rPr>
              <w:t xml:space="preserve"> 1 with t</w:t>
            </w:r>
            <w:r w:rsidRPr="005A47BB">
              <w:rPr>
                <w:rFonts w:eastAsiaTheme="minorEastAsia" w:hint="eastAsia"/>
                <w:lang w:eastAsia="zh-CN"/>
              </w:rPr>
              <w:t>opology 1</w:t>
            </w:r>
            <w:r>
              <w:rPr>
                <w:rFonts w:eastAsiaTheme="minorEastAsia" w:hint="eastAsia"/>
                <w:lang w:eastAsia="zh-CN"/>
              </w:rPr>
              <w:t>, the following scenarios are used for evaluation of coverage and coexistence,</w:t>
            </w:r>
          </w:p>
          <w:p w14:paraId="43A192F4" w14:textId="02C84B7C" w:rsidR="00472A3C" w:rsidDel="008E6B32" w:rsidRDefault="00472A3C" w:rsidP="00524B72">
            <w:pPr>
              <w:rPr>
                <w:del w:id="3" w:author="Xiaodong Shen" w:date="2024-02-27T20:19:00Z"/>
                <w:rFonts w:eastAsiaTheme="minorEastAsia"/>
                <w:lang w:eastAsia="zh-CN"/>
              </w:rPr>
            </w:pPr>
            <w:r>
              <w:rPr>
                <w:rFonts w:eastAsiaTheme="minorEastAsia"/>
                <w:b/>
                <w:bCs/>
                <w:u w:val="single"/>
                <w:lang w:eastAsia="zh-CN"/>
              </w:rPr>
              <w:t>D</w:t>
            </w:r>
            <w:r w:rsidRPr="00F90DFA">
              <w:rPr>
                <w:rFonts w:eastAsiaTheme="minorEastAsia" w:hint="eastAsia"/>
                <w:b/>
                <w:bCs/>
                <w:u w:val="single"/>
                <w:lang w:eastAsia="zh-CN"/>
              </w:rPr>
              <w:t>1</w:t>
            </w:r>
            <w:r>
              <w:rPr>
                <w:rFonts w:eastAsiaTheme="minorEastAsia" w:hint="eastAsia"/>
                <w:b/>
                <w:bCs/>
                <w:u w:val="single"/>
                <w:lang w:eastAsia="zh-CN"/>
              </w:rPr>
              <w:t>T1</w:t>
            </w:r>
            <w:r w:rsidRPr="00F90DFA">
              <w:rPr>
                <w:rFonts w:eastAsiaTheme="minorEastAsia" w:hint="eastAsia"/>
                <w:b/>
                <w:bCs/>
                <w:u w:val="single"/>
                <w:lang w:eastAsia="zh-CN"/>
              </w:rPr>
              <w:t>-</w:t>
            </w:r>
            <w:r>
              <w:rPr>
                <w:rFonts w:eastAsiaTheme="minorEastAsia" w:hint="eastAsia"/>
                <w:b/>
                <w:bCs/>
                <w:u w:val="single"/>
                <w:lang w:eastAsia="zh-CN"/>
              </w:rPr>
              <w:t>A</w:t>
            </w:r>
            <w:r w:rsidRPr="00F90DFA">
              <w:rPr>
                <w:rFonts w:eastAsiaTheme="minorEastAsia" w:hint="eastAsia"/>
                <w:b/>
                <w:bCs/>
                <w:u w:val="single"/>
                <w:lang w:eastAsia="zh-CN"/>
              </w:rPr>
              <w:t>:</w:t>
            </w:r>
            <w:r>
              <w:rPr>
                <w:rFonts w:eastAsiaTheme="minorEastAsia" w:hint="eastAsia"/>
                <w:lang w:eastAsia="zh-CN"/>
              </w:rPr>
              <w:t xml:space="preserve"> indoor BS + indoor AIoT device, CW inside topology (i.e., monostatic backscattering),</w:t>
            </w:r>
          </w:p>
          <w:p w14:paraId="288F7A54" w14:textId="77777777" w:rsidR="00472A3C" w:rsidRPr="00490455" w:rsidRDefault="00472A3C" w:rsidP="00524B72">
            <w:pPr>
              <w:rPr>
                <w:ins w:id="4" w:author="Xiaodong Shen" w:date="2024-02-27T17:33:00Z"/>
                <w:rFonts w:eastAsiaTheme="minorEastAsia"/>
                <w:lang w:eastAsia="zh-CN"/>
              </w:rPr>
            </w:pPr>
          </w:p>
          <w:p w14:paraId="2354B146" w14:textId="77777777" w:rsidR="00472A3C" w:rsidRDefault="00472A3C" w:rsidP="00472A3C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FFS further discuss the following alternatives for </w:t>
            </w:r>
            <w:r>
              <w:rPr>
                <w:rFonts w:eastAsiaTheme="minorEastAsia"/>
                <w:lang w:eastAsia="zh-CN"/>
              </w:rPr>
              <w:t>further</w:t>
            </w:r>
            <w:r>
              <w:rPr>
                <w:rFonts w:eastAsiaTheme="minorEastAsia" w:hint="eastAsia"/>
                <w:lang w:eastAsia="zh-CN"/>
              </w:rPr>
              <w:t xml:space="preserve"> study in 9.4.2.4 for potential down-selection:</w:t>
            </w:r>
          </w:p>
          <w:p w14:paraId="03218C39" w14:textId="77777777" w:rsidR="00472A3C" w:rsidRPr="00490455" w:rsidRDefault="00472A3C" w:rsidP="00472A3C">
            <w:pPr>
              <w:pStyle w:val="ListParagraph"/>
              <w:numPr>
                <w:ilvl w:val="1"/>
                <w:numId w:val="2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Alt1</w:t>
            </w:r>
            <w:r>
              <w:rPr>
                <w:rFonts w:eastAsiaTheme="minorEastAsia" w:hint="eastAsia"/>
                <w:lang w:eastAsia="zh-CN"/>
              </w:rPr>
              <w:t>：</w:t>
            </w:r>
          </w:p>
          <w:p w14:paraId="390D0641" w14:textId="176E0E3D" w:rsidR="00472A3C" w:rsidRDefault="00472A3C" w:rsidP="00472A3C">
            <w:pPr>
              <w:pStyle w:val="ListParagraph"/>
              <w:numPr>
                <w:ilvl w:val="2"/>
                <w:numId w:val="21"/>
              </w:numPr>
              <w:spacing w:after="0"/>
              <w:rPr>
                <w:rFonts w:eastAsiaTheme="minorEastAsia"/>
                <w:lang w:eastAsia="zh-CN"/>
              </w:rPr>
            </w:pPr>
            <w:r w:rsidRPr="005A47BB">
              <w:rPr>
                <w:rFonts w:eastAsiaTheme="minorEastAsia" w:hint="eastAsia"/>
                <w:lang w:eastAsia="zh-CN"/>
              </w:rPr>
              <w:t>CW and D2R in UL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5A47BB">
              <w:rPr>
                <w:rFonts w:eastAsiaTheme="minorEastAsia" w:hint="eastAsia"/>
                <w:lang w:eastAsia="zh-CN"/>
              </w:rPr>
              <w:t>spectrum</w:t>
            </w:r>
          </w:p>
          <w:p w14:paraId="43B5B126" w14:textId="77777777" w:rsidR="00472A3C" w:rsidRPr="00543C8A" w:rsidRDefault="00472A3C" w:rsidP="00472A3C">
            <w:pPr>
              <w:pStyle w:val="ListParagraph"/>
              <w:numPr>
                <w:ilvl w:val="2"/>
                <w:numId w:val="2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R2D in DL spectrum</w:t>
            </w:r>
          </w:p>
          <w:p w14:paraId="2C59DEDD" w14:textId="77777777" w:rsidR="00472A3C" w:rsidRDefault="00472A3C" w:rsidP="00472A3C">
            <w:pPr>
              <w:pStyle w:val="ListParagraph"/>
              <w:numPr>
                <w:ilvl w:val="1"/>
                <w:numId w:val="2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Alt2: </w:t>
            </w:r>
          </w:p>
          <w:p w14:paraId="0EC798E2" w14:textId="77777777" w:rsidR="00472A3C" w:rsidRPr="00DE635F" w:rsidRDefault="00472A3C" w:rsidP="00472A3C">
            <w:pPr>
              <w:pStyle w:val="ListParagraph"/>
              <w:numPr>
                <w:ilvl w:val="2"/>
                <w:numId w:val="2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R2D, D2R and CW in UL spectrum</w:t>
            </w:r>
          </w:p>
          <w:p w14:paraId="1A40CC5A" w14:textId="77777777" w:rsidR="00472A3C" w:rsidRDefault="00472A3C" w:rsidP="00472A3C">
            <w:pPr>
              <w:pStyle w:val="ListParagraph"/>
              <w:numPr>
                <w:ilvl w:val="1"/>
                <w:numId w:val="2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Alt3: </w:t>
            </w:r>
          </w:p>
          <w:p w14:paraId="42EC5FA7" w14:textId="77777777" w:rsidR="00472A3C" w:rsidRPr="008E6B32" w:rsidRDefault="00472A3C" w:rsidP="00472A3C">
            <w:pPr>
              <w:pStyle w:val="ListParagraph"/>
              <w:numPr>
                <w:ilvl w:val="2"/>
                <w:numId w:val="2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R2D, D2R and CW in DL spectrum</w:t>
            </w:r>
          </w:p>
          <w:p w14:paraId="05F062FF" w14:textId="02C5EA82" w:rsidR="00472A3C" w:rsidRPr="00065460" w:rsidRDefault="00472A3C" w:rsidP="00472A3C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eastAsiaTheme="minorEastAsia"/>
                <w:lang w:eastAsia="zh-CN"/>
              </w:rPr>
            </w:pPr>
            <w:r w:rsidRPr="00065460">
              <w:rPr>
                <w:rFonts w:eastAsiaTheme="minorEastAsia" w:hint="eastAsia"/>
                <w:lang w:eastAsia="zh-CN"/>
              </w:rPr>
              <w:t>Only for device type 1/2</w:t>
            </w:r>
            <w:r>
              <w:rPr>
                <w:rFonts w:eastAsiaTheme="minorEastAsia" w:hint="eastAsia"/>
                <w:lang w:eastAsia="zh-CN"/>
              </w:rPr>
              <w:t>(backscatter)</w:t>
            </w:r>
          </w:p>
          <w:p w14:paraId="72128D2D" w14:textId="77777777" w:rsidR="00472A3C" w:rsidRPr="00C76DDE" w:rsidRDefault="00472A3C" w:rsidP="00472A3C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eastAsiaTheme="minorEastAsia"/>
                <w:lang w:eastAsia="zh-CN"/>
              </w:rPr>
            </w:pPr>
            <w:r w:rsidRPr="00C76DDE">
              <w:rPr>
                <w:rFonts w:eastAsiaTheme="minorEastAsia" w:hint="eastAsia"/>
                <w:lang w:eastAsia="zh-CN"/>
              </w:rPr>
              <w:t>[FFS: If AIoT device is powered by RF energy harvesting, BS(s) provides RF energy harvesting to AIoT device]</w:t>
            </w:r>
          </w:p>
          <w:p w14:paraId="4CBEFA0E" w14:textId="77777777" w:rsidR="00472A3C" w:rsidRDefault="00472A3C" w:rsidP="00472A3C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eastAsiaTheme="minorEastAsia"/>
                <w:i/>
                <w:iCs/>
                <w:lang w:eastAsia="zh-CN"/>
              </w:rPr>
            </w:pPr>
            <w:r w:rsidRPr="005A47BB">
              <w:rPr>
                <w:rFonts w:eastAsiaTheme="minorEastAsia" w:hint="eastAsia"/>
                <w:i/>
                <w:iCs/>
                <w:lang w:eastAsia="zh-CN"/>
              </w:rPr>
              <w:t>&lt;A figure is to be provided later</w:t>
            </w:r>
            <w:r>
              <w:rPr>
                <w:rFonts w:eastAsiaTheme="minorEastAsia" w:hint="eastAsia"/>
                <w:i/>
                <w:iCs/>
                <w:lang w:eastAsia="zh-CN"/>
              </w:rPr>
              <w:t xml:space="preserve"> if needed</w:t>
            </w:r>
            <w:r w:rsidRPr="005A47BB">
              <w:rPr>
                <w:rFonts w:eastAsiaTheme="minorEastAsia" w:hint="eastAsia"/>
                <w:i/>
                <w:iCs/>
                <w:lang w:eastAsia="zh-CN"/>
              </w:rPr>
              <w:t>&gt;</w:t>
            </w:r>
          </w:p>
          <w:p w14:paraId="558BCBAB" w14:textId="77777777" w:rsidR="00472A3C" w:rsidRPr="00BD4658" w:rsidRDefault="00472A3C" w:rsidP="00524B72">
            <w:pPr>
              <w:rPr>
                <w:rFonts w:eastAsiaTheme="minorEastAsia"/>
                <w:lang w:eastAsia="zh-CN"/>
              </w:rPr>
            </w:pPr>
          </w:p>
          <w:p w14:paraId="6F113E21" w14:textId="77777777" w:rsidR="00472A3C" w:rsidRPr="00BD4658" w:rsidRDefault="00472A3C" w:rsidP="00524B72">
            <w:pPr>
              <w:rPr>
                <w:rFonts w:eastAsiaTheme="minorEastAsia"/>
                <w:lang w:eastAsia="zh-CN"/>
              </w:rPr>
            </w:pPr>
            <w:r w:rsidRPr="00BD4658">
              <w:rPr>
                <w:rFonts w:eastAsiaTheme="minorEastAsia" w:hint="eastAsia"/>
                <w:b/>
                <w:bCs/>
                <w:u w:val="single"/>
                <w:lang w:eastAsia="zh-CN"/>
              </w:rPr>
              <w:t xml:space="preserve">D1T1-B: </w:t>
            </w:r>
            <w:r w:rsidRPr="00BD4658">
              <w:rPr>
                <w:rFonts w:eastAsiaTheme="minorEastAsia" w:hint="eastAsia"/>
                <w:lang w:eastAsia="zh-CN"/>
              </w:rPr>
              <w:t xml:space="preserve">indoor BS + indoor AIoT device, CW outside </w:t>
            </w:r>
            <w:r w:rsidRPr="00BD4658">
              <w:rPr>
                <w:rFonts w:eastAsiaTheme="minorEastAsia"/>
                <w:lang w:eastAsia="zh-CN"/>
              </w:rPr>
              <w:t>topology (</w:t>
            </w:r>
            <w:r w:rsidRPr="00BD4658">
              <w:rPr>
                <w:rFonts w:eastAsiaTheme="minorEastAsia" w:hint="eastAsia"/>
                <w:lang w:eastAsia="zh-CN"/>
              </w:rPr>
              <w:t>i.e., bistatic backscattering),</w:t>
            </w:r>
          </w:p>
          <w:p w14:paraId="03895E1F" w14:textId="77777777" w:rsidR="00472A3C" w:rsidRPr="007177C6" w:rsidRDefault="00472A3C" w:rsidP="00524B72">
            <w:pPr>
              <w:rPr>
                <w:rFonts w:eastAsiaTheme="minorEastAsia"/>
                <w:lang w:eastAsia="zh-CN"/>
              </w:rPr>
            </w:pPr>
            <w:r w:rsidRPr="007177C6">
              <w:rPr>
                <w:rFonts w:eastAsiaTheme="minorEastAsia" w:hint="eastAsia"/>
                <w:lang w:eastAsia="zh-CN"/>
              </w:rPr>
              <w:t xml:space="preserve">FFS further discuss the following alternatives for </w:t>
            </w:r>
            <w:r w:rsidRPr="007177C6">
              <w:rPr>
                <w:rFonts w:eastAsiaTheme="minorEastAsia"/>
                <w:lang w:eastAsia="zh-CN"/>
              </w:rPr>
              <w:t>further</w:t>
            </w:r>
            <w:r w:rsidRPr="007177C6">
              <w:rPr>
                <w:rFonts w:eastAsiaTheme="minorEastAsia" w:hint="eastAsia"/>
                <w:lang w:eastAsia="zh-CN"/>
              </w:rPr>
              <w:t xml:space="preserve"> study in 9.4.2.4 for potential down-selection:</w:t>
            </w:r>
          </w:p>
          <w:p w14:paraId="47EC6E8E" w14:textId="77777777" w:rsidR="00472A3C" w:rsidRDefault="00472A3C" w:rsidP="00472A3C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FFS further discuss the following alternatives for </w:t>
            </w:r>
            <w:r>
              <w:rPr>
                <w:rFonts w:eastAsiaTheme="minorEastAsia"/>
                <w:lang w:eastAsia="zh-CN"/>
              </w:rPr>
              <w:t>further</w:t>
            </w:r>
            <w:r>
              <w:rPr>
                <w:rFonts w:eastAsiaTheme="minorEastAsia" w:hint="eastAsia"/>
                <w:lang w:eastAsia="zh-CN"/>
              </w:rPr>
              <w:t xml:space="preserve"> study in 9.4.2.4 for potential down-selection:</w:t>
            </w:r>
          </w:p>
          <w:p w14:paraId="545A0644" w14:textId="77777777" w:rsidR="00472A3C" w:rsidRPr="00490455" w:rsidRDefault="00472A3C" w:rsidP="00472A3C">
            <w:pPr>
              <w:pStyle w:val="ListParagraph"/>
              <w:numPr>
                <w:ilvl w:val="1"/>
                <w:numId w:val="2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Alt1</w:t>
            </w:r>
            <w:r>
              <w:rPr>
                <w:rFonts w:eastAsiaTheme="minorEastAsia" w:hint="eastAsia"/>
                <w:lang w:eastAsia="zh-CN"/>
              </w:rPr>
              <w:t>：</w:t>
            </w:r>
          </w:p>
          <w:p w14:paraId="1CAF3FE3" w14:textId="77777777" w:rsidR="00472A3C" w:rsidRDefault="00472A3C" w:rsidP="00472A3C">
            <w:pPr>
              <w:pStyle w:val="ListParagraph"/>
              <w:numPr>
                <w:ilvl w:val="2"/>
                <w:numId w:val="21"/>
              </w:numPr>
              <w:spacing w:after="0"/>
              <w:rPr>
                <w:rFonts w:eastAsiaTheme="minorEastAsia"/>
                <w:lang w:eastAsia="zh-CN"/>
              </w:rPr>
            </w:pPr>
            <w:r w:rsidRPr="005A47BB">
              <w:rPr>
                <w:rFonts w:eastAsiaTheme="minorEastAsia" w:hint="eastAsia"/>
                <w:lang w:eastAsia="zh-CN"/>
              </w:rPr>
              <w:t>CW and D2R in UL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5A47BB">
              <w:rPr>
                <w:rFonts w:eastAsiaTheme="minorEastAsia" w:hint="eastAsia"/>
                <w:lang w:eastAsia="zh-CN"/>
              </w:rPr>
              <w:t>spectrum</w:t>
            </w:r>
          </w:p>
          <w:p w14:paraId="0A32B17F" w14:textId="77777777" w:rsidR="00472A3C" w:rsidRPr="00543C8A" w:rsidRDefault="00472A3C" w:rsidP="00472A3C">
            <w:pPr>
              <w:pStyle w:val="ListParagraph"/>
              <w:numPr>
                <w:ilvl w:val="2"/>
                <w:numId w:val="2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R2D in DL spectrum</w:t>
            </w:r>
          </w:p>
          <w:p w14:paraId="55D01A4B" w14:textId="77777777" w:rsidR="00472A3C" w:rsidRDefault="00472A3C" w:rsidP="00472A3C">
            <w:pPr>
              <w:pStyle w:val="ListParagraph"/>
              <w:numPr>
                <w:ilvl w:val="1"/>
                <w:numId w:val="2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Alt2: </w:t>
            </w:r>
          </w:p>
          <w:p w14:paraId="2B8DA230" w14:textId="77777777" w:rsidR="00472A3C" w:rsidRPr="00DE635F" w:rsidRDefault="00472A3C" w:rsidP="00472A3C">
            <w:pPr>
              <w:pStyle w:val="ListParagraph"/>
              <w:numPr>
                <w:ilvl w:val="2"/>
                <w:numId w:val="2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R2D, D2R and CW in UL spectrum</w:t>
            </w:r>
          </w:p>
          <w:p w14:paraId="7393D756" w14:textId="77777777" w:rsidR="00472A3C" w:rsidRDefault="00472A3C" w:rsidP="00472A3C">
            <w:pPr>
              <w:pStyle w:val="ListParagraph"/>
              <w:numPr>
                <w:ilvl w:val="1"/>
                <w:numId w:val="2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Alt3: </w:t>
            </w:r>
          </w:p>
          <w:p w14:paraId="09B8FE86" w14:textId="77777777" w:rsidR="00472A3C" w:rsidRPr="008E6B32" w:rsidRDefault="00472A3C" w:rsidP="00472A3C">
            <w:pPr>
              <w:pStyle w:val="ListParagraph"/>
              <w:numPr>
                <w:ilvl w:val="2"/>
                <w:numId w:val="2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R2D, D2R and CW in DL spectrum</w:t>
            </w:r>
          </w:p>
          <w:p w14:paraId="3C9CBF23" w14:textId="5D3B08B9" w:rsidR="00472A3C" w:rsidRPr="00BD4658" w:rsidRDefault="00472A3C" w:rsidP="00472A3C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eastAsiaTheme="minorEastAsia"/>
                <w:lang w:eastAsia="zh-CN"/>
              </w:rPr>
            </w:pPr>
            <w:r w:rsidRPr="00BD4658">
              <w:rPr>
                <w:rFonts w:eastAsiaTheme="minorEastAsia" w:hint="eastAsia"/>
                <w:lang w:eastAsia="zh-CN"/>
              </w:rPr>
              <w:t>Only for device type 1/2(backscatter)</w:t>
            </w:r>
          </w:p>
          <w:p w14:paraId="645D7F73" w14:textId="77777777" w:rsidR="00472A3C" w:rsidRPr="005C2701" w:rsidRDefault="00472A3C" w:rsidP="00472A3C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eastAsiaTheme="minorEastAsia"/>
                <w:lang w:eastAsia="zh-CN"/>
              </w:rPr>
            </w:pPr>
            <w:r w:rsidRPr="005C2701">
              <w:rPr>
                <w:rFonts w:eastAsiaTheme="minorEastAsia" w:hint="eastAsia"/>
                <w:lang w:eastAsia="zh-CN"/>
              </w:rPr>
              <w:t xml:space="preserve">[FFS: RF </w:t>
            </w:r>
            <w:r w:rsidRPr="005C2701">
              <w:rPr>
                <w:rFonts w:eastAsiaTheme="minorEastAsia"/>
                <w:lang w:eastAsia="zh-CN"/>
              </w:rPr>
              <w:t>energy</w:t>
            </w:r>
            <w:r w:rsidRPr="005C2701">
              <w:rPr>
                <w:rFonts w:eastAsiaTheme="minorEastAsia" w:hint="eastAsia"/>
                <w:lang w:eastAsia="zh-CN"/>
              </w:rPr>
              <w:t xml:space="preserve"> harvesting]</w:t>
            </w:r>
          </w:p>
          <w:p w14:paraId="71EF4188" w14:textId="77777777" w:rsidR="00472A3C" w:rsidRPr="005C2701" w:rsidRDefault="00472A3C" w:rsidP="00472A3C">
            <w:pPr>
              <w:pStyle w:val="ListParagraph"/>
              <w:numPr>
                <w:ilvl w:val="1"/>
                <w:numId w:val="22"/>
              </w:numPr>
              <w:spacing w:after="0"/>
              <w:rPr>
                <w:rFonts w:eastAsiaTheme="minorEastAsia"/>
                <w:lang w:eastAsia="zh-CN"/>
              </w:rPr>
            </w:pPr>
            <w:r w:rsidRPr="005C2701">
              <w:rPr>
                <w:rFonts w:eastAsiaTheme="minorEastAsia" w:hint="eastAsia"/>
                <w:lang w:eastAsia="zh-CN"/>
              </w:rPr>
              <w:t>[If AIoT device is powered by RF energy harvesting, BS(s) provides RF energy harvesting to AIoT device]</w:t>
            </w:r>
          </w:p>
          <w:p w14:paraId="02B1E7AF" w14:textId="77777777" w:rsidR="00472A3C" w:rsidRPr="00BD4658" w:rsidRDefault="00472A3C" w:rsidP="00472A3C">
            <w:pPr>
              <w:pStyle w:val="ListParagraph"/>
              <w:numPr>
                <w:ilvl w:val="1"/>
                <w:numId w:val="22"/>
              </w:numPr>
              <w:spacing w:after="0"/>
              <w:rPr>
                <w:rFonts w:eastAsiaTheme="minorEastAsia"/>
                <w:highlight w:val="yellow"/>
                <w:lang w:eastAsia="zh-CN"/>
              </w:rPr>
            </w:pPr>
            <w:r w:rsidRPr="005C2701">
              <w:rPr>
                <w:rFonts w:eastAsiaTheme="minorEastAsia" w:hint="eastAsia"/>
                <w:lang w:eastAsia="zh-CN"/>
              </w:rPr>
              <w:t>[If AIoT device is powered by RF energy harvesting, UE provides RF energy harvesting to AIoT device</w:t>
            </w:r>
            <w:r w:rsidRPr="00BD4658">
              <w:rPr>
                <w:rFonts w:eastAsiaTheme="minorEastAsia" w:hint="eastAsia"/>
                <w:highlight w:val="yellow"/>
                <w:lang w:eastAsia="zh-CN"/>
              </w:rPr>
              <w:t>]</w:t>
            </w:r>
          </w:p>
          <w:p w14:paraId="7E11DFFD" w14:textId="77777777" w:rsidR="00472A3C" w:rsidRPr="00BD4658" w:rsidRDefault="00472A3C" w:rsidP="00472A3C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eastAsiaTheme="minorEastAsia"/>
                <w:i/>
                <w:iCs/>
                <w:lang w:eastAsia="zh-CN"/>
              </w:rPr>
            </w:pPr>
            <w:r w:rsidRPr="00BD4658">
              <w:rPr>
                <w:rFonts w:eastAsiaTheme="minorEastAsia" w:hint="eastAsia"/>
                <w:i/>
                <w:iCs/>
                <w:lang w:eastAsia="zh-CN"/>
              </w:rPr>
              <w:t>&lt;A figure is to be provided later if needed&gt;</w:t>
            </w:r>
          </w:p>
          <w:p w14:paraId="0ECAEEB1" w14:textId="77777777" w:rsidR="00472A3C" w:rsidRPr="00BD4658" w:rsidRDefault="00472A3C" w:rsidP="00524B72">
            <w:pPr>
              <w:rPr>
                <w:rFonts w:eastAsiaTheme="minorEastAsia"/>
                <w:i/>
                <w:iCs/>
                <w:lang w:eastAsia="zh-CN"/>
              </w:rPr>
            </w:pPr>
          </w:p>
          <w:p w14:paraId="1A33B792" w14:textId="77777777" w:rsidR="00472A3C" w:rsidRPr="003D6ED3" w:rsidRDefault="00472A3C" w:rsidP="00524B72">
            <w:pPr>
              <w:rPr>
                <w:rFonts w:eastAsiaTheme="minorEastAsia"/>
                <w:lang w:eastAsia="zh-CN"/>
              </w:rPr>
            </w:pPr>
            <w:r w:rsidRPr="003D6ED3">
              <w:rPr>
                <w:rFonts w:eastAsiaTheme="minorEastAsia" w:hint="eastAsia"/>
                <w:b/>
                <w:bCs/>
                <w:u w:val="single"/>
                <w:lang w:eastAsia="zh-CN"/>
              </w:rPr>
              <w:t xml:space="preserve">D1T1-C: </w:t>
            </w:r>
            <w:r w:rsidRPr="003D6ED3">
              <w:rPr>
                <w:rFonts w:eastAsiaTheme="minorEastAsia" w:hint="eastAsia"/>
                <w:lang w:eastAsia="zh-CN"/>
              </w:rPr>
              <w:t>indoor BS + indoor AIoT device with active UL transmission</w:t>
            </w:r>
          </w:p>
          <w:p w14:paraId="4D162984" w14:textId="41F2E999" w:rsidR="00472A3C" w:rsidRDefault="00472A3C" w:rsidP="00472A3C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eastAsiaTheme="minorEastAsia"/>
                <w:lang w:eastAsia="zh-CN"/>
              </w:rPr>
            </w:pPr>
            <w:r w:rsidRPr="003D6ED3">
              <w:rPr>
                <w:rFonts w:eastAsiaTheme="minorEastAsia" w:hint="eastAsia"/>
                <w:lang w:eastAsia="zh-CN"/>
              </w:rPr>
              <w:t xml:space="preserve">Only for device type 2 with </w:t>
            </w:r>
            <w:r>
              <w:rPr>
                <w:rFonts w:eastAsiaTheme="minorEastAsia" w:hint="eastAsia"/>
                <w:lang w:eastAsia="zh-CN"/>
              </w:rPr>
              <w:t xml:space="preserve">transmission </w:t>
            </w:r>
            <w:r w:rsidRPr="003D6ED3">
              <w:t xml:space="preserve">generated internally by the </w:t>
            </w:r>
            <w:proofErr w:type="gramStart"/>
            <w:r w:rsidRPr="003D6ED3">
              <w:t>device</w:t>
            </w:r>
            <w:proofErr w:type="gramEnd"/>
          </w:p>
          <w:p w14:paraId="66437FBF" w14:textId="77777777" w:rsidR="00472A3C" w:rsidRDefault="00472A3C" w:rsidP="00472A3C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D2R in DL spectrum</w:t>
            </w:r>
          </w:p>
          <w:p w14:paraId="4688B793" w14:textId="77777777" w:rsidR="00472A3C" w:rsidRPr="00DE635F" w:rsidRDefault="00472A3C" w:rsidP="00472A3C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R2D in UL spectrum</w:t>
            </w:r>
          </w:p>
          <w:p w14:paraId="05F75F8B" w14:textId="77777777" w:rsidR="00472A3C" w:rsidRDefault="00472A3C" w:rsidP="00472A3C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eastAsiaTheme="minorEastAsia"/>
                <w:i/>
                <w:iCs/>
                <w:lang w:eastAsia="zh-CN"/>
              </w:rPr>
            </w:pPr>
            <w:r w:rsidRPr="005A47BB">
              <w:rPr>
                <w:rFonts w:eastAsiaTheme="minorEastAsia" w:hint="eastAsia"/>
                <w:i/>
                <w:iCs/>
                <w:lang w:eastAsia="zh-CN"/>
              </w:rPr>
              <w:t>&lt;A figure is to be provided later</w:t>
            </w:r>
            <w:r>
              <w:rPr>
                <w:rFonts w:eastAsiaTheme="minorEastAsia" w:hint="eastAsia"/>
                <w:i/>
                <w:iCs/>
                <w:lang w:eastAsia="zh-CN"/>
              </w:rPr>
              <w:t xml:space="preserve"> if needed</w:t>
            </w:r>
            <w:r w:rsidRPr="005A47BB">
              <w:rPr>
                <w:rFonts w:eastAsiaTheme="minorEastAsia" w:hint="eastAsia"/>
                <w:i/>
                <w:iCs/>
                <w:lang w:eastAsia="zh-CN"/>
              </w:rPr>
              <w:t>&gt;</w:t>
            </w:r>
          </w:p>
          <w:p w14:paraId="7E190280" w14:textId="77777777" w:rsidR="00472A3C" w:rsidRPr="003D6ED3" w:rsidRDefault="00472A3C" w:rsidP="00524B72">
            <w:pPr>
              <w:rPr>
                <w:rFonts w:eastAsiaTheme="minorEastAsia"/>
                <w:lang w:eastAsia="zh-CN"/>
              </w:rPr>
            </w:pPr>
          </w:p>
          <w:p w14:paraId="2081F2BF" w14:textId="77777777" w:rsidR="00472A3C" w:rsidRDefault="00472A3C" w:rsidP="00524B7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FFS for other </w:t>
            </w:r>
            <w:proofErr w:type="gramStart"/>
            <w:r>
              <w:rPr>
                <w:rFonts w:eastAsiaTheme="minorEastAsia" w:hint="eastAsia"/>
                <w:lang w:eastAsia="zh-CN"/>
              </w:rPr>
              <w:t>scenarios</w:t>
            </w:r>
            <w:proofErr w:type="gramEnd"/>
          </w:p>
          <w:p w14:paraId="344A41CF" w14:textId="77777777" w:rsidR="00472A3C" w:rsidRDefault="00472A3C" w:rsidP="00524B7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FFS other assumptions for each scenario</w:t>
            </w:r>
          </w:p>
        </w:tc>
      </w:tr>
    </w:tbl>
    <w:p w14:paraId="08ACCE19" w14:textId="77777777" w:rsidR="00DD7B0A" w:rsidRPr="00490455" w:rsidDel="00BD274E" w:rsidRDefault="00DD7B0A" w:rsidP="00DD7B0A">
      <w:pPr>
        <w:rPr>
          <w:del w:id="5" w:author="Xiaodong Shen" w:date="2024-02-27T17:46:00Z"/>
          <w:rFonts w:eastAsiaTheme="minorEastAsia"/>
          <w:lang w:eastAsia="zh-CN"/>
        </w:rPr>
      </w:pPr>
    </w:p>
    <w:p w14:paraId="748D26E7" w14:textId="1307545E" w:rsidR="00E8387E" w:rsidRPr="00CC7AB7" w:rsidRDefault="003B41AF" w:rsidP="00DD7B0A">
      <w:pPr>
        <w:rPr>
          <w:rStyle w:val="normaltextrun"/>
          <w:lang w:val="en-US"/>
        </w:rPr>
      </w:pPr>
      <w:r>
        <w:rPr>
          <w:rStyle w:val="normaltextrun"/>
        </w:rPr>
        <w:t>Topology 2 scenario also has similar</w:t>
      </w:r>
      <w:r w:rsidR="005C2701">
        <w:rPr>
          <w:rStyle w:val="normaltextrun"/>
        </w:rPr>
        <w:t xml:space="preserve"> situation. </w:t>
      </w:r>
      <w:r w:rsidR="00CD3942">
        <w:rPr>
          <w:rStyle w:val="normaltextrun"/>
        </w:rPr>
        <w:t xml:space="preserve">As RAN still needs to </w:t>
      </w:r>
      <w:proofErr w:type="gramStart"/>
      <w:r w:rsidR="00CD3942">
        <w:rPr>
          <w:rStyle w:val="normaltextrun"/>
        </w:rPr>
        <w:t>down-select</w:t>
      </w:r>
      <w:proofErr w:type="gramEnd"/>
      <w:r w:rsidR="00CD3942">
        <w:rPr>
          <w:rStyle w:val="normaltextrun"/>
        </w:rPr>
        <w:t xml:space="preserve"> the options above</w:t>
      </w:r>
      <w:r w:rsidR="00754EED">
        <w:rPr>
          <w:rStyle w:val="normaltextrun"/>
        </w:rPr>
        <w:t xml:space="preserve">, RAN4 should wait till RAN1 </w:t>
      </w:r>
      <w:r w:rsidR="00A81FFB">
        <w:rPr>
          <w:rStyle w:val="normaltextrun"/>
        </w:rPr>
        <w:t>agreement on this and potential a LS from RAN1 to trigger the work in RAN4</w:t>
      </w:r>
      <w:r w:rsidR="00245D2E">
        <w:rPr>
          <w:rStyle w:val="normaltextrun"/>
        </w:rPr>
        <w:t xml:space="preserve"> for coexisting study.</w:t>
      </w:r>
      <w:r w:rsidR="001E1E36">
        <w:rPr>
          <w:rStyle w:val="normaltextrun"/>
        </w:rPr>
        <w:t xml:space="preserve"> </w:t>
      </w:r>
    </w:p>
    <w:p w14:paraId="208EECE6" w14:textId="4956F0C8" w:rsidR="00D266CE" w:rsidRDefault="0027367E" w:rsidP="00DA3467">
      <w:pPr>
        <w:pStyle w:val="Observation"/>
        <w:rPr>
          <w:lang w:val="en-US"/>
        </w:rPr>
      </w:pPr>
      <w:bookmarkStart w:id="6" w:name="_Ref163146379"/>
      <w:r>
        <w:rPr>
          <w:lang w:val="en-US"/>
        </w:rPr>
        <w:t xml:space="preserve">RAN4 coexisting simulation </w:t>
      </w:r>
      <w:r w:rsidR="00CD3942">
        <w:rPr>
          <w:lang w:val="en-US"/>
        </w:rPr>
        <w:t>discussion start</w:t>
      </w:r>
      <w:r>
        <w:rPr>
          <w:lang w:val="en-US"/>
        </w:rPr>
        <w:t xml:space="preserve"> once the LS from RAN1 or RAN1 agrees on the </w:t>
      </w:r>
      <w:r w:rsidR="00C14183">
        <w:rPr>
          <w:lang w:val="en-US"/>
        </w:rPr>
        <w:t>scenario and basic assumptions relating to the scenarios.</w:t>
      </w:r>
      <w:bookmarkEnd w:id="6"/>
    </w:p>
    <w:p w14:paraId="42E6E005" w14:textId="12400880" w:rsidR="00653846" w:rsidRPr="00CD3942" w:rsidRDefault="00653846" w:rsidP="00D266CE">
      <w:pPr>
        <w:rPr>
          <w:lang w:val="en-US"/>
        </w:rPr>
      </w:pPr>
    </w:p>
    <w:p w14:paraId="6DCA44D5" w14:textId="3553512C" w:rsidR="00BB4955" w:rsidRDefault="00BB4955" w:rsidP="00E5471C">
      <w:pPr>
        <w:ind w:left="2880"/>
        <w:rPr>
          <w:lang w:val="en-US"/>
        </w:rPr>
      </w:pPr>
    </w:p>
    <w:p w14:paraId="6016E197" w14:textId="77777777" w:rsidR="00B859E9" w:rsidRDefault="00455A89" w:rsidP="00D266CE">
      <w:pPr>
        <w:rPr>
          <w:lang w:val="en-US"/>
        </w:rPr>
      </w:pPr>
      <w:r w:rsidRPr="00455A89">
        <w:rPr>
          <w:lang w:val="en-US"/>
        </w:rPr>
        <w:lastRenderedPageBreak/>
        <w:t>Though RAN4 can start coexisting study after RAN1 reach consensu</w:t>
      </w:r>
      <w:r>
        <w:rPr>
          <w:lang w:val="en-US"/>
        </w:rPr>
        <w:t xml:space="preserve">s, there are more to consider </w:t>
      </w:r>
      <w:r w:rsidR="00332745">
        <w:rPr>
          <w:lang w:val="en-US"/>
        </w:rPr>
        <w:t xml:space="preserve">in addition to the RAN1 evaluation assumption. For example, CWT characteristic, the </w:t>
      </w:r>
      <w:r w:rsidR="00C36508">
        <w:rPr>
          <w:lang w:val="en-US"/>
        </w:rPr>
        <w:t xml:space="preserve">CWT deployment in relation to the BS deployment, the antenna characteristic, power, </w:t>
      </w:r>
      <w:r w:rsidR="000D497B">
        <w:rPr>
          <w:lang w:val="en-US"/>
        </w:rPr>
        <w:t xml:space="preserve">SNR etc. These parameters are needed anyway </w:t>
      </w:r>
      <w:r w:rsidR="00420C1F">
        <w:rPr>
          <w:lang w:val="en-US"/>
        </w:rPr>
        <w:t xml:space="preserve">in simulation assumptions and therefore we think it </w:t>
      </w:r>
      <w:r w:rsidR="00B859E9">
        <w:rPr>
          <w:lang w:val="en-US"/>
        </w:rPr>
        <w:t>is good to discuss these.</w:t>
      </w:r>
    </w:p>
    <w:p w14:paraId="213FEA43" w14:textId="633696EB" w:rsidR="00D266CE" w:rsidRDefault="002B2663" w:rsidP="00D266CE">
      <w:pPr>
        <w:rPr>
          <w:lang w:val="en-US"/>
        </w:rPr>
      </w:pPr>
      <w:r>
        <w:rPr>
          <w:lang w:val="en-US"/>
        </w:rPr>
        <w:t>RAN1 discuss the CWT in topo</w:t>
      </w:r>
      <w:r w:rsidR="00A11DF1">
        <w:rPr>
          <w:lang w:val="en-US"/>
        </w:rPr>
        <w:t>lo</w:t>
      </w:r>
      <w:r>
        <w:rPr>
          <w:lang w:val="en-US"/>
        </w:rPr>
        <w:t>gy and CWT outside the top</w:t>
      </w:r>
      <w:r w:rsidR="00A11DF1">
        <w:rPr>
          <w:lang w:val="en-US"/>
        </w:rPr>
        <w:t>o</w:t>
      </w:r>
      <w:r>
        <w:rPr>
          <w:lang w:val="en-US"/>
        </w:rPr>
        <w:t>logy</w:t>
      </w:r>
      <w:r w:rsidR="00A11DF1">
        <w:rPr>
          <w:lang w:val="en-US"/>
        </w:rPr>
        <w:t xml:space="preserve">, </w:t>
      </w:r>
      <w:r w:rsidR="00A738DF">
        <w:rPr>
          <w:lang w:val="en-US"/>
        </w:rPr>
        <w:t>when CWT is in topology</w:t>
      </w:r>
      <w:r w:rsidR="00AC5B6E">
        <w:rPr>
          <w:lang w:val="en-US"/>
        </w:rPr>
        <w:t xml:space="preserve">, the </w:t>
      </w:r>
      <w:r w:rsidR="007D288C">
        <w:rPr>
          <w:lang w:val="en-US"/>
        </w:rPr>
        <w:t xml:space="preserve">CW is transmitted by either BS and UE and as such the </w:t>
      </w:r>
      <w:r w:rsidR="00C07D62">
        <w:rPr>
          <w:lang w:val="en-US"/>
        </w:rPr>
        <w:t xml:space="preserve">maximum output </w:t>
      </w:r>
      <w:r w:rsidR="00AC5B6E">
        <w:rPr>
          <w:lang w:val="en-US"/>
        </w:rPr>
        <w:t xml:space="preserve">power can be the same with </w:t>
      </w:r>
      <w:r w:rsidR="00C07D62">
        <w:rPr>
          <w:lang w:val="en-US"/>
        </w:rPr>
        <w:t>BS or UE</w:t>
      </w:r>
      <w:r w:rsidR="00EE5D7B">
        <w:rPr>
          <w:lang w:val="en-US"/>
        </w:rPr>
        <w:t xml:space="preserve">; when CWT is out of topology, the CWT node </w:t>
      </w:r>
      <w:r w:rsidR="008F32D9">
        <w:rPr>
          <w:lang w:val="en-US"/>
        </w:rPr>
        <w:t xml:space="preserve">has its own transmitter and therefore the </w:t>
      </w:r>
      <w:r w:rsidR="00E323B7">
        <w:rPr>
          <w:lang w:val="en-US"/>
        </w:rPr>
        <w:t xml:space="preserve">separate RF parameter needs to be defined. </w:t>
      </w:r>
      <w:r w:rsidR="0098448D" w:rsidRPr="00421AA9">
        <w:rPr>
          <w:lang w:val="en-US" w:eastAsia="zh-CN"/>
        </w:rPr>
        <w:t xml:space="preserve">In </w:t>
      </w:r>
      <w:r w:rsidR="0098448D">
        <w:rPr>
          <w:lang w:val="sv-SE" w:eastAsia="zh-CN"/>
        </w:rPr>
        <w:fldChar w:fldCharType="begin"/>
      </w:r>
      <w:r w:rsidR="0098448D" w:rsidRPr="00421AA9">
        <w:rPr>
          <w:lang w:val="en-US" w:eastAsia="zh-CN"/>
        </w:rPr>
        <w:instrText xml:space="preserve"> REF _Ref162350472 \h </w:instrText>
      </w:r>
      <w:r w:rsidR="0098448D">
        <w:rPr>
          <w:lang w:val="sv-SE" w:eastAsia="zh-CN"/>
        </w:rPr>
      </w:r>
      <w:r w:rsidR="0098448D">
        <w:rPr>
          <w:lang w:val="sv-SE" w:eastAsia="zh-CN"/>
        </w:rPr>
        <w:fldChar w:fldCharType="separate"/>
      </w:r>
      <w:r w:rsidR="0098448D">
        <w:t xml:space="preserve">Figure </w:t>
      </w:r>
      <w:r w:rsidR="0098448D">
        <w:rPr>
          <w:noProof/>
        </w:rPr>
        <w:t>1</w:t>
      </w:r>
      <w:r w:rsidR="0098448D">
        <w:rPr>
          <w:lang w:val="sv-SE" w:eastAsia="zh-CN"/>
        </w:rPr>
        <w:fldChar w:fldCharType="end"/>
      </w:r>
      <w:r w:rsidR="0098448D" w:rsidRPr="00421AA9">
        <w:rPr>
          <w:lang w:val="en-US" w:eastAsia="zh-CN"/>
        </w:rPr>
        <w:t xml:space="preserve"> below, the interference source is visualized </w:t>
      </w:r>
      <w:r w:rsidR="0098448D">
        <w:rPr>
          <w:lang w:val="en-US" w:eastAsia="zh-CN"/>
        </w:rPr>
        <w:t xml:space="preserve">when BS is victim for UL receiving and listed in </w:t>
      </w:r>
      <w:r w:rsidR="0098448D">
        <w:rPr>
          <w:lang w:val="en-US" w:eastAsia="zh-CN"/>
        </w:rPr>
        <w:fldChar w:fldCharType="begin"/>
      </w:r>
      <w:r w:rsidR="0098448D">
        <w:rPr>
          <w:lang w:val="en-US" w:eastAsia="zh-CN"/>
        </w:rPr>
        <w:instrText xml:space="preserve"> REF _Ref162350848 \h </w:instrText>
      </w:r>
      <w:r w:rsidR="0098448D">
        <w:rPr>
          <w:lang w:val="en-US" w:eastAsia="zh-CN"/>
        </w:rPr>
      </w:r>
      <w:r w:rsidR="0098448D">
        <w:rPr>
          <w:lang w:val="en-US" w:eastAsia="zh-CN"/>
        </w:rPr>
        <w:fldChar w:fldCharType="separate"/>
      </w:r>
      <w:r w:rsidR="0098448D">
        <w:t xml:space="preserve">Table </w:t>
      </w:r>
      <w:r w:rsidR="0098448D">
        <w:rPr>
          <w:noProof/>
        </w:rPr>
        <w:t>1</w:t>
      </w:r>
      <w:r w:rsidR="0098448D">
        <w:rPr>
          <w:lang w:val="en-US" w:eastAsia="zh-CN"/>
        </w:rPr>
        <w:fldChar w:fldCharType="end"/>
      </w:r>
      <w:r w:rsidR="0098448D">
        <w:rPr>
          <w:lang w:val="en-US" w:eastAsia="zh-CN"/>
        </w:rPr>
        <w:t xml:space="preserve">. Similarly, for DL coexisting, the aggressor sources are listed in </w:t>
      </w:r>
      <w:r w:rsidR="0098448D">
        <w:rPr>
          <w:lang w:val="en-US" w:eastAsia="zh-CN"/>
        </w:rPr>
        <w:fldChar w:fldCharType="begin"/>
      </w:r>
      <w:r w:rsidR="0098448D">
        <w:rPr>
          <w:lang w:val="en-US" w:eastAsia="zh-CN"/>
        </w:rPr>
        <w:instrText xml:space="preserve"> REF _Ref162352133 \h </w:instrText>
      </w:r>
      <w:r w:rsidR="0098448D">
        <w:rPr>
          <w:lang w:val="en-US" w:eastAsia="zh-CN"/>
        </w:rPr>
      </w:r>
      <w:r w:rsidR="0098448D">
        <w:rPr>
          <w:lang w:val="en-US" w:eastAsia="zh-CN"/>
        </w:rPr>
        <w:fldChar w:fldCharType="separate"/>
      </w:r>
      <w:r w:rsidR="0098448D">
        <w:t xml:space="preserve">Table </w:t>
      </w:r>
      <w:r w:rsidR="0098448D">
        <w:rPr>
          <w:noProof/>
        </w:rPr>
        <w:t>2</w:t>
      </w:r>
      <w:r w:rsidR="0098448D">
        <w:rPr>
          <w:lang w:val="en-US" w:eastAsia="zh-CN"/>
        </w:rPr>
        <w:fldChar w:fldCharType="end"/>
      </w:r>
      <w:r w:rsidR="0098448D">
        <w:rPr>
          <w:lang w:val="en-US" w:eastAsia="zh-CN"/>
        </w:rPr>
        <w:t>. Clearly there are more parameters to be modeled comparing to the legacy coexisting simulation.</w:t>
      </w:r>
    </w:p>
    <w:p w14:paraId="02E1CF66" w14:textId="461766D5" w:rsidR="009A6BC3" w:rsidRPr="00AC5B6E" w:rsidRDefault="009A6BC3" w:rsidP="001601F2">
      <w:pPr>
        <w:rPr>
          <w:lang w:val="en-US"/>
        </w:rPr>
      </w:pPr>
    </w:p>
    <w:p w14:paraId="413C12E0" w14:textId="00FCBFEF" w:rsidR="00E14DE8" w:rsidRDefault="00014945" w:rsidP="007C78E3">
      <w:pPr>
        <w:pStyle w:val="Observation"/>
        <w:numPr>
          <w:ilvl w:val="0"/>
          <w:numId w:val="0"/>
        </w:numPr>
        <w:ind w:firstLine="1440"/>
      </w:pPr>
      <w:r>
        <w:object w:dxaOrig="8857" w:dyaOrig="7147" w14:anchorId="5DF77C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9pt;height:269.4pt" o:ole="">
            <v:imagedata r:id="rId11" o:title=""/>
          </v:shape>
          <o:OLEObject Type="Embed" ProgID="Visio.Drawing.15" ShapeID="_x0000_i1025" DrawAspect="Content" ObjectID="_1774085666" r:id="rId12"/>
        </w:object>
      </w:r>
    </w:p>
    <w:p w14:paraId="109FBCD2" w14:textId="0842C794" w:rsidR="00014945" w:rsidRDefault="00014945" w:rsidP="007C78E3">
      <w:pPr>
        <w:pStyle w:val="Caption"/>
        <w:ind w:left="1440" w:firstLine="720"/>
      </w:pPr>
      <w:bookmarkStart w:id="7" w:name="_Ref1623504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10CC6">
        <w:rPr>
          <w:noProof/>
        </w:rPr>
        <w:t>1</w:t>
      </w:r>
      <w:r>
        <w:fldChar w:fldCharType="end"/>
      </w:r>
      <w:bookmarkEnd w:id="7"/>
      <w:r>
        <w:t>: UL coexisting overview for CWT outside the topology</w:t>
      </w:r>
    </w:p>
    <w:p w14:paraId="155DCB3D" w14:textId="77777777" w:rsidR="005521D6" w:rsidRDefault="005521D6" w:rsidP="005521D6"/>
    <w:p w14:paraId="2E2512FD" w14:textId="0337C023" w:rsidR="005521D6" w:rsidRPr="005521D6" w:rsidRDefault="005521D6" w:rsidP="005521D6">
      <w:pPr>
        <w:pStyle w:val="Caption"/>
        <w:ind w:left="720" w:firstLine="720"/>
      </w:pPr>
      <w:bookmarkStart w:id="8" w:name="_Ref16235084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F3AE4">
        <w:rPr>
          <w:noProof/>
        </w:rPr>
        <w:t>1</w:t>
      </w:r>
      <w:r>
        <w:fldChar w:fldCharType="end"/>
      </w:r>
      <w:bookmarkEnd w:id="8"/>
      <w:r>
        <w:t xml:space="preserve">: The UL interference from aggressors </w:t>
      </w:r>
      <w:r w:rsidR="00DA6429">
        <w:t>to BS receiving</w:t>
      </w:r>
      <w:r w:rsidR="00906441">
        <w:t xml:space="preserve"> @</w:t>
      </w:r>
      <w:proofErr w:type="gramStart"/>
      <w:r w:rsidR="00906441">
        <w:t>f1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3567A0" w14:paraId="208B05E7" w14:textId="77777777" w:rsidTr="00BA6805">
        <w:tc>
          <w:tcPr>
            <w:tcW w:w="3285" w:type="dxa"/>
          </w:tcPr>
          <w:p w14:paraId="71C6E3F9" w14:textId="1D3B0C17" w:rsidR="003567A0" w:rsidRDefault="003567A0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Aggressor</w:t>
            </w:r>
          </w:p>
        </w:tc>
        <w:tc>
          <w:tcPr>
            <w:tcW w:w="3285" w:type="dxa"/>
          </w:tcPr>
          <w:p w14:paraId="548DA462" w14:textId="72EE98AF" w:rsidR="003567A0" w:rsidRDefault="003567A0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parameter</w:t>
            </w:r>
          </w:p>
        </w:tc>
        <w:tc>
          <w:tcPr>
            <w:tcW w:w="3285" w:type="dxa"/>
          </w:tcPr>
          <w:p w14:paraId="7624A93C" w14:textId="450B10BB" w:rsidR="003567A0" w:rsidRDefault="003567A0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Note</w:t>
            </w:r>
          </w:p>
        </w:tc>
      </w:tr>
      <w:tr w:rsidR="003567A0" w14:paraId="1DDB8398" w14:textId="77777777" w:rsidTr="00BA6805">
        <w:tc>
          <w:tcPr>
            <w:tcW w:w="3285" w:type="dxa"/>
          </w:tcPr>
          <w:p w14:paraId="106E416B" w14:textId="6567AC7B" w:rsidR="003567A0" w:rsidRDefault="003567A0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CW node transmitting at f1</w:t>
            </w:r>
          </w:p>
        </w:tc>
        <w:tc>
          <w:tcPr>
            <w:tcW w:w="3285" w:type="dxa"/>
          </w:tcPr>
          <w:p w14:paraId="25F99943" w14:textId="76520498" w:rsidR="003567A0" w:rsidRDefault="003567A0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Inband emission level relative to the transmitted power</w:t>
            </w:r>
            <w:r w:rsidR="00E072DE">
              <w:rPr>
                <w:b w:val="0"/>
                <w:bCs w:val="0"/>
              </w:rPr>
              <w:t xml:space="preserve"> at certain frequency offset to the CW transmitted frequency</w:t>
            </w:r>
          </w:p>
        </w:tc>
        <w:tc>
          <w:tcPr>
            <w:tcW w:w="3285" w:type="dxa"/>
          </w:tcPr>
          <w:p w14:paraId="70D058D2" w14:textId="3D9A612B" w:rsidR="003567A0" w:rsidRDefault="00011CAC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The phase noise or PA </w:t>
            </w:r>
            <w:r w:rsidR="00FF4381">
              <w:rPr>
                <w:b w:val="0"/>
                <w:bCs w:val="0"/>
              </w:rPr>
              <w:t>noise both impact this level.</w:t>
            </w:r>
          </w:p>
        </w:tc>
      </w:tr>
      <w:tr w:rsidR="003567A0" w14:paraId="7910A839" w14:textId="77777777" w:rsidTr="00BA6805">
        <w:tc>
          <w:tcPr>
            <w:tcW w:w="3285" w:type="dxa"/>
          </w:tcPr>
          <w:p w14:paraId="095430CB" w14:textId="21A512B9" w:rsidR="003567A0" w:rsidRDefault="003567A0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CW node transmitting at f2</w:t>
            </w:r>
          </w:p>
        </w:tc>
        <w:tc>
          <w:tcPr>
            <w:tcW w:w="3285" w:type="dxa"/>
          </w:tcPr>
          <w:p w14:paraId="4625CE8C" w14:textId="6FBD0421" w:rsidR="003567A0" w:rsidRDefault="00E072DE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ACLR of CWT</w:t>
            </w:r>
          </w:p>
        </w:tc>
        <w:tc>
          <w:tcPr>
            <w:tcW w:w="3285" w:type="dxa"/>
          </w:tcPr>
          <w:p w14:paraId="7DE095AA" w14:textId="0A7F066A" w:rsidR="003567A0" w:rsidRDefault="003567A0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The adjacent channel leakage power to the wanted signal channel</w:t>
            </w:r>
          </w:p>
        </w:tc>
      </w:tr>
      <w:tr w:rsidR="003567A0" w14:paraId="7541B5E0" w14:textId="77777777" w:rsidTr="00BA6805">
        <w:tc>
          <w:tcPr>
            <w:tcW w:w="3285" w:type="dxa"/>
          </w:tcPr>
          <w:p w14:paraId="0F128128" w14:textId="435FAB98" w:rsidR="003567A0" w:rsidRDefault="003567A0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Backscatter transmission at f2</w:t>
            </w:r>
          </w:p>
        </w:tc>
        <w:tc>
          <w:tcPr>
            <w:tcW w:w="3285" w:type="dxa"/>
          </w:tcPr>
          <w:p w14:paraId="5B1A5276" w14:textId="6C686DFC" w:rsidR="003567A0" w:rsidRDefault="001F25A7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ACLR of CWT attenuated by a backscattering loss at A-IoT</w:t>
            </w:r>
          </w:p>
        </w:tc>
        <w:tc>
          <w:tcPr>
            <w:tcW w:w="3285" w:type="dxa"/>
          </w:tcPr>
          <w:p w14:paraId="53F1851E" w14:textId="5FC31C1C" w:rsidR="003567A0" w:rsidRDefault="003567A0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The adjacent channel leakage power to the wanted signal channel</w:t>
            </w:r>
          </w:p>
        </w:tc>
      </w:tr>
    </w:tbl>
    <w:p w14:paraId="0423E73D" w14:textId="77777777" w:rsidR="00787FF0" w:rsidRDefault="00787FF0" w:rsidP="002D4886">
      <w:pPr>
        <w:pStyle w:val="Observation"/>
        <w:numPr>
          <w:ilvl w:val="0"/>
          <w:numId w:val="0"/>
        </w:numPr>
        <w:rPr>
          <w:b w:val="0"/>
          <w:bCs w:val="0"/>
        </w:rPr>
      </w:pPr>
    </w:p>
    <w:p w14:paraId="0F358B88" w14:textId="77777777" w:rsidR="005521D6" w:rsidRDefault="005521D6" w:rsidP="002D4886">
      <w:pPr>
        <w:pStyle w:val="Observation"/>
        <w:numPr>
          <w:ilvl w:val="0"/>
          <w:numId w:val="0"/>
        </w:numPr>
        <w:rPr>
          <w:b w:val="0"/>
          <w:bCs w:val="0"/>
        </w:rPr>
      </w:pPr>
    </w:p>
    <w:p w14:paraId="0ED97F80" w14:textId="77777777" w:rsidR="005521D6" w:rsidRDefault="005521D6" w:rsidP="002D4886">
      <w:pPr>
        <w:pStyle w:val="Observation"/>
        <w:numPr>
          <w:ilvl w:val="0"/>
          <w:numId w:val="0"/>
        </w:numPr>
        <w:rPr>
          <w:b w:val="0"/>
          <w:bCs w:val="0"/>
        </w:rPr>
      </w:pPr>
    </w:p>
    <w:p w14:paraId="75FFE063" w14:textId="77777777" w:rsidR="005521D6" w:rsidRDefault="005521D6" w:rsidP="002D4886">
      <w:pPr>
        <w:pStyle w:val="Observation"/>
        <w:numPr>
          <w:ilvl w:val="0"/>
          <w:numId w:val="0"/>
        </w:numPr>
        <w:rPr>
          <w:b w:val="0"/>
          <w:bCs w:val="0"/>
        </w:rPr>
      </w:pPr>
    </w:p>
    <w:p w14:paraId="633A8F60" w14:textId="77777777" w:rsidR="006354F4" w:rsidRDefault="006354F4" w:rsidP="002D4886">
      <w:pPr>
        <w:pStyle w:val="Observation"/>
        <w:numPr>
          <w:ilvl w:val="0"/>
          <w:numId w:val="0"/>
        </w:numPr>
        <w:rPr>
          <w:b w:val="0"/>
          <w:bCs w:val="0"/>
        </w:rPr>
      </w:pPr>
    </w:p>
    <w:p w14:paraId="57FD690F" w14:textId="77777777" w:rsidR="006354F4" w:rsidRDefault="006354F4" w:rsidP="002D4886">
      <w:pPr>
        <w:pStyle w:val="Observation"/>
        <w:numPr>
          <w:ilvl w:val="0"/>
          <w:numId w:val="0"/>
        </w:numPr>
        <w:rPr>
          <w:b w:val="0"/>
          <w:bCs w:val="0"/>
        </w:rPr>
      </w:pPr>
    </w:p>
    <w:p w14:paraId="6D488A6B" w14:textId="7ED4D06C" w:rsidR="006354F4" w:rsidRDefault="00486704" w:rsidP="007C78E3">
      <w:pPr>
        <w:pStyle w:val="Observation"/>
        <w:numPr>
          <w:ilvl w:val="0"/>
          <w:numId w:val="0"/>
        </w:numPr>
        <w:ind w:firstLine="1440"/>
      </w:pPr>
      <w:r>
        <w:object w:dxaOrig="8533" w:dyaOrig="6985" w14:anchorId="4B99DFDB">
          <v:shape id="_x0000_i1026" type="#_x0000_t75" style="width:346.5pt;height:283.5pt" o:ole="">
            <v:imagedata r:id="rId13" o:title=""/>
          </v:shape>
          <o:OLEObject Type="Embed" ProgID="Visio.Drawing.15" ShapeID="_x0000_i1026" DrawAspect="Content" ObjectID="_1774085667" r:id="rId14"/>
        </w:object>
      </w:r>
    </w:p>
    <w:p w14:paraId="0A355837" w14:textId="77777777" w:rsidR="006354F4" w:rsidRDefault="006354F4" w:rsidP="002D4886">
      <w:pPr>
        <w:pStyle w:val="Observation"/>
        <w:numPr>
          <w:ilvl w:val="0"/>
          <w:numId w:val="0"/>
        </w:numPr>
      </w:pPr>
    </w:p>
    <w:p w14:paraId="4E575002" w14:textId="294EF962" w:rsidR="006354F4" w:rsidRDefault="00610CC6" w:rsidP="007C78E3">
      <w:pPr>
        <w:pStyle w:val="Caption"/>
        <w:ind w:left="1440" w:firstLine="72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:D</w:t>
      </w:r>
      <w:r w:rsidRPr="00E22CBF">
        <w:t>L coexisting overview for CWT outside the topology</w:t>
      </w:r>
    </w:p>
    <w:p w14:paraId="2AB83D6A" w14:textId="5CC8E2D7" w:rsidR="00610CC6" w:rsidRDefault="00610CC6" w:rsidP="0094658F">
      <w:pPr>
        <w:pStyle w:val="Caption"/>
        <w:ind w:left="720" w:firstLine="720"/>
      </w:pPr>
      <w:bookmarkStart w:id="9" w:name="_Ref16235213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F3AE4">
        <w:rPr>
          <w:noProof/>
        </w:rPr>
        <w:t>2</w:t>
      </w:r>
      <w:r>
        <w:fldChar w:fldCharType="end"/>
      </w:r>
      <w:bookmarkEnd w:id="9"/>
      <w:r>
        <w:t>:</w:t>
      </w:r>
      <w:r w:rsidRPr="00610CC6">
        <w:t xml:space="preserve"> </w:t>
      </w:r>
      <w:r>
        <w:t xml:space="preserve">The DL interference from aggressors to </w:t>
      </w:r>
      <w:r w:rsidR="00744117">
        <w:t>A-IoT</w:t>
      </w:r>
      <w:r>
        <w:t xml:space="preserve"> receiving @</w:t>
      </w:r>
      <w:proofErr w:type="gramStart"/>
      <w:r>
        <w:t>f1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610CC6" w14:paraId="5E6F4602" w14:textId="77777777" w:rsidTr="00DA3D33">
        <w:tc>
          <w:tcPr>
            <w:tcW w:w="3285" w:type="dxa"/>
          </w:tcPr>
          <w:p w14:paraId="1C54DD10" w14:textId="77777777" w:rsidR="00610CC6" w:rsidRDefault="00610CC6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Aggressor</w:t>
            </w:r>
          </w:p>
        </w:tc>
        <w:tc>
          <w:tcPr>
            <w:tcW w:w="3285" w:type="dxa"/>
          </w:tcPr>
          <w:p w14:paraId="7EB1686E" w14:textId="77777777" w:rsidR="00610CC6" w:rsidRDefault="00610CC6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parameter</w:t>
            </w:r>
          </w:p>
        </w:tc>
        <w:tc>
          <w:tcPr>
            <w:tcW w:w="3285" w:type="dxa"/>
          </w:tcPr>
          <w:p w14:paraId="770037F2" w14:textId="77777777" w:rsidR="00610CC6" w:rsidRDefault="00610CC6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Note</w:t>
            </w:r>
          </w:p>
        </w:tc>
      </w:tr>
      <w:tr w:rsidR="00610CC6" w14:paraId="236B5E29" w14:textId="77777777" w:rsidTr="00DA3D33">
        <w:tc>
          <w:tcPr>
            <w:tcW w:w="3285" w:type="dxa"/>
          </w:tcPr>
          <w:p w14:paraId="6DDDA7BF" w14:textId="77777777" w:rsidR="00610CC6" w:rsidRDefault="00610CC6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CW node transmitting at f1</w:t>
            </w:r>
          </w:p>
        </w:tc>
        <w:tc>
          <w:tcPr>
            <w:tcW w:w="3285" w:type="dxa"/>
          </w:tcPr>
          <w:p w14:paraId="6B792F3D" w14:textId="77777777" w:rsidR="00610CC6" w:rsidRDefault="00610CC6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Inband emission level relative to the transmitted power at certain frequency offset to the CW transmitted frequency</w:t>
            </w:r>
          </w:p>
        </w:tc>
        <w:tc>
          <w:tcPr>
            <w:tcW w:w="3285" w:type="dxa"/>
          </w:tcPr>
          <w:p w14:paraId="231623E2" w14:textId="77777777" w:rsidR="00610CC6" w:rsidRDefault="00610CC6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The phase noise or PA noise both impact this level.</w:t>
            </w:r>
          </w:p>
        </w:tc>
      </w:tr>
      <w:tr w:rsidR="00610CC6" w14:paraId="669065CB" w14:textId="77777777" w:rsidTr="00DA3D33">
        <w:tc>
          <w:tcPr>
            <w:tcW w:w="3285" w:type="dxa"/>
          </w:tcPr>
          <w:p w14:paraId="69080230" w14:textId="77777777" w:rsidR="00610CC6" w:rsidRDefault="00610CC6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CW node transmitting at f2</w:t>
            </w:r>
          </w:p>
        </w:tc>
        <w:tc>
          <w:tcPr>
            <w:tcW w:w="3285" w:type="dxa"/>
          </w:tcPr>
          <w:p w14:paraId="52ED96E5" w14:textId="77777777" w:rsidR="00610CC6" w:rsidRDefault="00610CC6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ACLR of CWT</w:t>
            </w:r>
          </w:p>
          <w:p w14:paraId="7348ED96" w14:textId="34ED5AD6" w:rsidR="006B5712" w:rsidRDefault="00C631E1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Potential </w:t>
            </w:r>
            <w:r w:rsidR="00042418">
              <w:rPr>
                <w:b w:val="0"/>
                <w:bCs w:val="0"/>
              </w:rPr>
              <w:t xml:space="preserve">IMD degradation </w:t>
            </w:r>
          </w:p>
        </w:tc>
        <w:tc>
          <w:tcPr>
            <w:tcW w:w="3285" w:type="dxa"/>
          </w:tcPr>
          <w:p w14:paraId="4FCF80E3" w14:textId="77777777" w:rsidR="00610CC6" w:rsidRDefault="00610CC6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The adjacent channel leakage power to the wanted signal channel</w:t>
            </w:r>
          </w:p>
        </w:tc>
      </w:tr>
      <w:tr w:rsidR="00610CC6" w14:paraId="49B6CF47" w14:textId="77777777" w:rsidTr="00DA3D33">
        <w:tc>
          <w:tcPr>
            <w:tcW w:w="3285" w:type="dxa"/>
          </w:tcPr>
          <w:p w14:paraId="4C9E1B13" w14:textId="288F730F" w:rsidR="00610CC6" w:rsidRDefault="00A27FE8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BS</w:t>
            </w:r>
            <w:r w:rsidR="00610CC6">
              <w:rPr>
                <w:b w:val="0"/>
                <w:bCs w:val="0"/>
              </w:rPr>
              <w:t xml:space="preserve"> transmission at f2</w:t>
            </w:r>
          </w:p>
        </w:tc>
        <w:tc>
          <w:tcPr>
            <w:tcW w:w="3285" w:type="dxa"/>
          </w:tcPr>
          <w:p w14:paraId="68818B2E" w14:textId="223DCA69" w:rsidR="00610CC6" w:rsidRDefault="00610CC6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ACLR </w:t>
            </w:r>
          </w:p>
        </w:tc>
        <w:tc>
          <w:tcPr>
            <w:tcW w:w="3285" w:type="dxa"/>
          </w:tcPr>
          <w:p w14:paraId="4CC55766" w14:textId="77777777" w:rsidR="00610CC6" w:rsidRDefault="00610CC6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The adjacent channel leakage power to the wanted signal channel</w:t>
            </w:r>
          </w:p>
        </w:tc>
      </w:tr>
    </w:tbl>
    <w:p w14:paraId="1D352EE6" w14:textId="77777777" w:rsidR="00610CC6" w:rsidRDefault="00610CC6" w:rsidP="00610CC6"/>
    <w:p w14:paraId="4DAFEC48" w14:textId="3A45B24B" w:rsidR="00917617" w:rsidRDefault="00BB79A0" w:rsidP="00610CC6">
      <w:r>
        <w:t>For the CWT topology</w:t>
      </w:r>
      <w:r w:rsidR="002D31E0">
        <w:t>,</w:t>
      </w:r>
      <w:r w:rsidR="001F298F">
        <w:t xml:space="preserve"> w</w:t>
      </w:r>
      <w:r w:rsidR="00A778B4" w:rsidRPr="00A778B4">
        <w:t>hen CWT node is transmitting the CW signa</w:t>
      </w:r>
      <w:r w:rsidR="00E7366A">
        <w:t xml:space="preserve">l, the </w:t>
      </w:r>
      <w:r w:rsidR="00A778B4" w:rsidRPr="00A778B4">
        <w:t xml:space="preserve">CW signal can be used for the A-IoT device type 1 to harvest energy </w:t>
      </w:r>
      <w:proofErr w:type="gramStart"/>
      <w:r w:rsidR="00A778B4" w:rsidRPr="00A778B4">
        <w:t>and also</w:t>
      </w:r>
      <w:proofErr w:type="gramEnd"/>
      <w:r w:rsidR="00A778B4" w:rsidRPr="00A778B4">
        <w:t xml:space="preserve"> for A-IoT to backscattering the modulated signal. The maximum distance to the A-IoT should be corresponding to minimum power to power on A-IoT device.</w:t>
      </w:r>
      <w:r w:rsidR="002E19E1">
        <w:t xml:space="preserve"> </w:t>
      </w:r>
      <w:r w:rsidR="00526208">
        <w:t>Such distance could be increased with a higher CWT power, but as CWT</w:t>
      </w:r>
      <w:r w:rsidR="0076420E">
        <w:t xml:space="preserve"> is</w:t>
      </w:r>
      <w:r w:rsidR="00526208">
        <w:t xml:space="preserve"> also one interference </w:t>
      </w:r>
      <w:r w:rsidR="0076420E">
        <w:t xml:space="preserve">source, the CWT power should be controlled in a reasonable level, with referencing to the coexisting </w:t>
      </w:r>
      <w:r w:rsidR="00B94163">
        <w:t>results. As a starting point, the CWT</w:t>
      </w:r>
      <w:r w:rsidR="00DB5D4D">
        <w:t xml:space="preserve"> node</w:t>
      </w:r>
      <w:r w:rsidR="00B94163">
        <w:t xml:space="preserve"> topology could be similar with BS topology but with </w:t>
      </w:r>
      <w:r w:rsidR="00256FC3">
        <w:t>different</w:t>
      </w:r>
      <w:r w:rsidR="00DB5D4D">
        <w:t xml:space="preserve"> network</w:t>
      </w:r>
      <w:r w:rsidR="00256FC3">
        <w:t xml:space="preserve"> </w:t>
      </w:r>
      <w:r w:rsidR="00C931EE">
        <w:t xml:space="preserve">grid </w:t>
      </w:r>
      <w:r w:rsidR="006548EA">
        <w:t>shift</w:t>
      </w:r>
      <w:r w:rsidR="00256FC3">
        <w:t xml:space="preserve">. This could be a similar case with the </w:t>
      </w:r>
      <w:r w:rsidR="0025222F">
        <w:t xml:space="preserve">different network layer with different </w:t>
      </w:r>
      <w:r w:rsidR="00C931EE">
        <w:t>grid shift</w:t>
      </w:r>
      <w:r w:rsidR="0025222F">
        <w:t xml:space="preserve">. </w:t>
      </w:r>
    </w:p>
    <w:p w14:paraId="25491138" w14:textId="2B32D7E4" w:rsidR="00CD0BE7" w:rsidRDefault="00DB5D4D" w:rsidP="00CD0BE7">
      <w:pPr>
        <w:pStyle w:val="Proposal"/>
      </w:pPr>
      <w:bookmarkStart w:id="10" w:name="_Ref163147167"/>
      <w:r>
        <w:t xml:space="preserve">Model the CWT node layer with a </w:t>
      </w:r>
      <w:r w:rsidR="00C931EE">
        <w:t xml:space="preserve">grid </w:t>
      </w:r>
      <w:r w:rsidR="006548EA">
        <w:t xml:space="preserve">shift to the network </w:t>
      </w:r>
      <w:proofErr w:type="gramStart"/>
      <w:r w:rsidR="006548EA">
        <w:t>layer</w:t>
      </w:r>
      <w:bookmarkEnd w:id="10"/>
      <w:proofErr w:type="gramEnd"/>
    </w:p>
    <w:p w14:paraId="15E5E897" w14:textId="713875E3" w:rsidR="0025222F" w:rsidRDefault="0025222F" w:rsidP="00610CC6">
      <w:r>
        <w:t xml:space="preserve">When CW is in topology, the CW signal will be transmitting from BS or UE, in such a case, there is no </w:t>
      </w:r>
      <w:r w:rsidR="00766FCB">
        <w:t xml:space="preserve">dedicated </w:t>
      </w:r>
      <w:r w:rsidR="00CB7E8A">
        <w:t xml:space="preserve">CW </w:t>
      </w:r>
      <w:proofErr w:type="gramStart"/>
      <w:r w:rsidR="00CB7E8A">
        <w:t>node</w:t>
      </w:r>
      <w:proofErr w:type="gramEnd"/>
      <w:r w:rsidR="00766FCB">
        <w:t xml:space="preserve"> and one network layer can be used.</w:t>
      </w:r>
    </w:p>
    <w:p w14:paraId="7545716F" w14:textId="32463DF1" w:rsidR="00CB7E8A" w:rsidRDefault="00CB7E8A" w:rsidP="00610CC6">
      <w:r>
        <w:t xml:space="preserve">The coexisting simulation scenarios are listed in </w:t>
      </w:r>
      <w:r w:rsidR="005B0B41">
        <w:fldChar w:fldCharType="begin"/>
      </w:r>
      <w:r w:rsidR="005B0B41">
        <w:instrText xml:space="preserve"> REF _Ref162356746 \h </w:instrText>
      </w:r>
      <w:r w:rsidR="005B0B41">
        <w:fldChar w:fldCharType="separate"/>
      </w:r>
      <w:r w:rsidR="005B0B41">
        <w:t xml:space="preserve">Table </w:t>
      </w:r>
      <w:r w:rsidR="005B0B41">
        <w:rPr>
          <w:noProof/>
        </w:rPr>
        <w:t>3</w:t>
      </w:r>
      <w:r w:rsidR="005B0B41">
        <w:fldChar w:fldCharType="end"/>
      </w:r>
      <w:r w:rsidR="005B0B41">
        <w:t xml:space="preserve"> </w:t>
      </w:r>
      <w:r>
        <w:t>below</w:t>
      </w:r>
      <w:r w:rsidR="005B0B41">
        <w:t xml:space="preserve">, the cases number can be increased </w:t>
      </w:r>
      <w:r w:rsidR="00F51539">
        <w:t>when RAN1 agrees also how the CW is transmitted (DL or UL) band</w:t>
      </w:r>
      <w:r w:rsidR="008A0BDF">
        <w:t>.</w:t>
      </w:r>
    </w:p>
    <w:p w14:paraId="7C38D93A" w14:textId="24100978" w:rsidR="00CF3AE4" w:rsidRDefault="00CF3AE4" w:rsidP="00D96254">
      <w:pPr>
        <w:pStyle w:val="Caption"/>
        <w:ind w:left="1440" w:firstLine="720"/>
      </w:pPr>
      <w:bookmarkStart w:id="11" w:name="_Ref1623567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11"/>
      <w:r>
        <w:t>: the coexisting simulation cases</w:t>
      </w:r>
      <w:r w:rsidR="00AB27E5">
        <w:t xml:space="preserve"> for topology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3"/>
        <w:gridCol w:w="2464"/>
        <w:gridCol w:w="2464"/>
        <w:gridCol w:w="2464"/>
      </w:tblGrid>
      <w:tr w:rsidR="0042432A" w14:paraId="03F5E08A" w14:textId="77777777" w:rsidTr="000E1BFC">
        <w:tc>
          <w:tcPr>
            <w:tcW w:w="2463" w:type="dxa"/>
            <w:vMerge w:val="restart"/>
          </w:tcPr>
          <w:p w14:paraId="47E4CCF4" w14:textId="5BC87D3E" w:rsidR="0042432A" w:rsidRDefault="0042432A" w:rsidP="00610CC6">
            <w:r>
              <w:t>Simulation cases/ Scenarios</w:t>
            </w:r>
          </w:p>
        </w:tc>
        <w:tc>
          <w:tcPr>
            <w:tcW w:w="7392" w:type="dxa"/>
            <w:gridSpan w:val="3"/>
          </w:tcPr>
          <w:p w14:paraId="74733CF1" w14:textId="3DCC3760" w:rsidR="0042432A" w:rsidRDefault="0042432A" w:rsidP="00610CC6">
            <w:r>
              <w:rPr>
                <w:rFonts w:eastAsiaTheme="minorEastAsia"/>
                <w:lang w:eastAsia="zh-CN"/>
              </w:rPr>
              <w:t xml:space="preserve">Topology 1: </w:t>
            </w:r>
            <w:r>
              <w:rPr>
                <w:rFonts w:eastAsiaTheme="minorEastAsia" w:hint="eastAsia"/>
                <w:lang w:eastAsia="zh-CN"/>
              </w:rPr>
              <w:t>indoor BS + indoor AIoT device</w:t>
            </w:r>
          </w:p>
        </w:tc>
      </w:tr>
      <w:tr w:rsidR="0042432A" w14:paraId="38BAF330" w14:textId="77777777" w:rsidTr="00CB7E8A">
        <w:tc>
          <w:tcPr>
            <w:tcW w:w="2463" w:type="dxa"/>
            <w:vMerge/>
          </w:tcPr>
          <w:p w14:paraId="0AB3D2B2" w14:textId="2598BBF3" w:rsidR="0042432A" w:rsidRDefault="0042432A" w:rsidP="00610CC6"/>
        </w:tc>
        <w:tc>
          <w:tcPr>
            <w:tcW w:w="2464" w:type="dxa"/>
          </w:tcPr>
          <w:p w14:paraId="2FA6B1DC" w14:textId="0D803C67" w:rsidR="0042432A" w:rsidRDefault="00D96254" w:rsidP="00610CC6">
            <w:r>
              <w:t>Victim</w:t>
            </w:r>
          </w:p>
        </w:tc>
        <w:tc>
          <w:tcPr>
            <w:tcW w:w="2464" w:type="dxa"/>
          </w:tcPr>
          <w:p w14:paraId="29020B6E" w14:textId="7D3808CF" w:rsidR="0042432A" w:rsidRDefault="001D4AA7" w:rsidP="00610CC6">
            <w:r>
              <w:t>Aggressor</w:t>
            </w:r>
          </w:p>
        </w:tc>
        <w:tc>
          <w:tcPr>
            <w:tcW w:w="2464" w:type="dxa"/>
          </w:tcPr>
          <w:p w14:paraId="4E7D51E1" w14:textId="599F253E" w:rsidR="0042432A" w:rsidRDefault="00D96254" w:rsidP="00610CC6">
            <w:r>
              <w:t>CW in/outside topology</w:t>
            </w:r>
          </w:p>
        </w:tc>
      </w:tr>
      <w:tr w:rsidR="00CB7E8A" w14:paraId="43950422" w14:textId="77777777" w:rsidTr="00CB7E8A">
        <w:tc>
          <w:tcPr>
            <w:tcW w:w="2463" w:type="dxa"/>
          </w:tcPr>
          <w:p w14:paraId="77105918" w14:textId="6F6F1CDC" w:rsidR="00CB7E8A" w:rsidRDefault="0042432A" w:rsidP="00610CC6">
            <w:r>
              <w:lastRenderedPageBreak/>
              <w:t>1</w:t>
            </w:r>
          </w:p>
        </w:tc>
        <w:tc>
          <w:tcPr>
            <w:tcW w:w="2464" w:type="dxa"/>
          </w:tcPr>
          <w:p w14:paraId="4936D3B2" w14:textId="5095C7F4" w:rsidR="00CB7E8A" w:rsidRDefault="00D96254" w:rsidP="00610CC6">
            <w:r>
              <w:t>BS uplink</w:t>
            </w:r>
            <w:r w:rsidR="007248E8">
              <w:t xml:space="preserve"> receiving</w:t>
            </w:r>
          </w:p>
        </w:tc>
        <w:tc>
          <w:tcPr>
            <w:tcW w:w="2464" w:type="dxa"/>
          </w:tcPr>
          <w:p w14:paraId="576435BE" w14:textId="1652F5FC" w:rsidR="00CB7E8A" w:rsidRDefault="002E10D4" w:rsidP="00610CC6">
            <w:r>
              <w:t xml:space="preserve">Other BSs transmitting CWT </w:t>
            </w:r>
            <w:r w:rsidR="007248E8">
              <w:t>in adjacent channel</w:t>
            </w:r>
          </w:p>
        </w:tc>
        <w:tc>
          <w:tcPr>
            <w:tcW w:w="2464" w:type="dxa"/>
          </w:tcPr>
          <w:p w14:paraId="3A6EB14F" w14:textId="5351E52A" w:rsidR="00CB7E8A" w:rsidRDefault="00B16F70" w:rsidP="00610CC6">
            <w:r>
              <w:t>CW in topology</w:t>
            </w:r>
          </w:p>
        </w:tc>
      </w:tr>
      <w:tr w:rsidR="00CB7E8A" w14:paraId="196F0588" w14:textId="77777777" w:rsidTr="00CB7E8A">
        <w:tc>
          <w:tcPr>
            <w:tcW w:w="2463" w:type="dxa"/>
          </w:tcPr>
          <w:p w14:paraId="46CC5D6D" w14:textId="4964925D" w:rsidR="00CB7E8A" w:rsidRDefault="00D96254" w:rsidP="00610CC6">
            <w:r>
              <w:t>2</w:t>
            </w:r>
          </w:p>
        </w:tc>
        <w:tc>
          <w:tcPr>
            <w:tcW w:w="2464" w:type="dxa"/>
          </w:tcPr>
          <w:p w14:paraId="2928E69B" w14:textId="72D50EC9" w:rsidR="00CB7E8A" w:rsidRDefault="007248E8" w:rsidP="00610CC6">
            <w:r>
              <w:t>A-IoT DL receiving</w:t>
            </w:r>
          </w:p>
        </w:tc>
        <w:tc>
          <w:tcPr>
            <w:tcW w:w="2464" w:type="dxa"/>
          </w:tcPr>
          <w:p w14:paraId="21239124" w14:textId="1FB203F3" w:rsidR="00CB7E8A" w:rsidRDefault="007248E8" w:rsidP="00610CC6">
            <w:r>
              <w:t>Other BSs transmitting data in adjacent channel</w:t>
            </w:r>
          </w:p>
        </w:tc>
        <w:tc>
          <w:tcPr>
            <w:tcW w:w="2464" w:type="dxa"/>
          </w:tcPr>
          <w:p w14:paraId="6C83DAD5" w14:textId="73AB9756" w:rsidR="00CB7E8A" w:rsidRDefault="00B16F70" w:rsidP="00610CC6">
            <w:r>
              <w:t>CW in topology</w:t>
            </w:r>
          </w:p>
        </w:tc>
      </w:tr>
      <w:tr w:rsidR="00CB7E8A" w14:paraId="38418DB8" w14:textId="77777777" w:rsidTr="00CB7E8A">
        <w:tc>
          <w:tcPr>
            <w:tcW w:w="2463" w:type="dxa"/>
          </w:tcPr>
          <w:p w14:paraId="5333F877" w14:textId="324FE7A2" w:rsidR="00CB7E8A" w:rsidRDefault="00D96254" w:rsidP="00610CC6">
            <w:r>
              <w:t>3</w:t>
            </w:r>
          </w:p>
        </w:tc>
        <w:tc>
          <w:tcPr>
            <w:tcW w:w="2464" w:type="dxa"/>
          </w:tcPr>
          <w:p w14:paraId="0BCFC0B4" w14:textId="49B4FFFC" w:rsidR="00CB7E8A" w:rsidRDefault="007248E8" w:rsidP="00610CC6">
            <w:r>
              <w:t xml:space="preserve">BS </w:t>
            </w:r>
            <w:r w:rsidR="005B0B41">
              <w:t>UL</w:t>
            </w:r>
            <w:r>
              <w:t xml:space="preserve"> receiving</w:t>
            </w:r>
          </w:p>
        </w:tc>
        <w:tc>
          <w:tcPr>
            <w:tcW w:w="2464" w:type="dxa"/>
          </w:tcPr>
          <w:p w14:paraId="7AC6D08A" w14:textId="77777777" w:rsidR="00CB7E8A" w:rsidRDefault="007248E8" w:rsidP="00610CC6">
            <w:r>
              <w:t xml:space="preserve">Other BSs transmitting CWT in adjacent </w:t>
            </w:r>
            <w:proofErr w:type="gramStart"/>
            <w:r>
              <w:t>channel</w:t>
            </w:r>
            <w:proofErr w:type="gramEnd"/>
          </w:p>
          <w:p w14:paraId="075D053B" w14:textId="77777777" w:rsidR="005B0B41" w:rsidRDefault="007248E8" w:rsidP="00610CC6">
            <w:r>
              <w:t xml:space="preserve">CWT node transmitting </w:t>
            </w:r>
            <w:r w:rsidR="005B0B41">
              <w:t xml:space="preserve">in </w:t>
            </w:r>
            <w:proofErr w:type="gramStart"/>
            <w:r w:rsidR="005B0B41">
              <w:t>cochannel</w:t>
            </w:r>
            <w:proofErr w:type="gramEnd"/>
          </w:p>
          <w:p w14:paraId="3C207A34" w14:textId="0476F274" w:rsidR="007248E8" w:rsidRDefault="007248E8" w:rsidP="00610CC6">
            <w:r>
              <w:t xml:space="preserve">CW </w:t>
            </w:r>
            <w:r w:rsidR="005B0B41">
              <w:t xml:space="preserve">node transmitting in </w:t>
            </w:r>
            <w:r>
              <w:t xml:space="preserve">adjacent channel </w:t>
            </w:r>
          </w:p>
        </w:tc>
        <w:tc>
          <w:tcPr>
            <w:tcW w:w="2464" w:type="dxa"/>
          </w:tcPr>
          <w:p w14:paraId="44FCFB4D" w14:textId="11990021" w:rsidR="00CB7E8A" w:rsidRDefault="00B16F70" w:rsidP="00610CC6">
            <w:r>
              <w:t>CW out</w:t>
            </w:r>
            <w:r w:rsidR="007248E8">
              <w:t>side</w:t>
            </w:r>
            <w:r>
              <w:t xml:space="preserve"> topology</w:t>
            </w:r>
          </w:p>
        </w:tc>
      </w:tr>
      <w:tr w:rsidR="00CB7E8A" w14:paraId="7817D9ED" w14:textId="77777777" w:rsidTr="00CB7E8A">
        <w:tc>
          <w:tcPr>
            <w:tcW w:w="2463" w:type="dxa"/>
          </w:tcPr>
          <w:p w14:paraId="45E69007" w14:textId="3E75F044" w:rsidR="00CB7E8A" w:rsidRDefault="00D96254" w:rsidP="00610CC6">
            <w:r>
              <w:t>4</w:t>
            </w:r>
          </w:p>
        </w:tc>
        <w:tc>
          <w:tcPr>
            <w:tcW w:w="2464" w:type="dxa"/>
          </w:tcPr>
          <w:p w14:paraId="3930419F" w14:textId="4B38BF31" w:rsidR="00CB7E8A" w:rsidRDefault="007248E8" w:rsidP="00610CC6">
            <w:r>
              <w:t>A-IoT DL receiving</w:t>
            </w:r>
          </w:p>
        </w:tc>
        <w:tc>
          <w:tcPr>
            <w:tcW w:w="2464" w:type="dxa"/>
          </w:tcPr>
          <w:p w14:paraId="7DB0B093" w14:textId="259F2110" w:rsidR="005B0B41" w:rsidRDefault="005B0B41" w:rsidP="005B0B41">
            <w:r>
              <w:t xml:space="preserve">CW node transmitting at </w:t>
            </w:r>
            <w:proofErr w:type="gramStart"/>
            <w:r>
              <w:t>cochannel</w:t>
            </w:r>
            <w:proofErr w:type="gramEnd"/>
          </w:p>
          <w:p w14:paraId="7E72F85A" w14:textId="31BF5600" w:rsidR="005B0B41" w:rsidRDefault="005B0B41" w:rsidP="005B0B41">
            <w:r>
              <w:t xml:space="preserve">CW node transmitting at adjacent </w:t>
            </w:r>
            <w:proofErr w:type="gramStart"/>
            <w:r>
              <w:t>channel</w:t>
            </w:r>
            <w:proofErr w:type="gramEnd"/>
          </w:p>
          <w:p w14:paraId="0B524BE1" w14:textId="1240AB6F" w:rsidR="00CB7E8A" w:rsidRDefault="005B0B41" w:rsidP="005B0B41">
            <w:r>
              <w:t>BS transmission at adjacent channel</w:t>
            </w:r>
          </w:p>
        </w:tc>
        <w:tc>
          <w:tcPr>
            <w:tcW w:w="2464" w:type="dxa"/>
          </w:tcPr>
          <w:p w14:paraId="6F35A56B" w14:textId="42BA6A18" w:rsidR="00CB7E8A" w:rsidRDefault="00B16F70" w:rsidP="00610CC6">
            <w:r>
              <w:t>CW out</w:t>
            </w:r>
            <w:r w:rsidR="007248E8">
              <w:t>side</w:t>
            </w:r>
            <w:r>
              <w:t xml:space="preserve"> topology</w:t>
            </w:r>
          </w:p>
        </w:tc>
      </w:tr>
    </w:tbl>
    <w:p w14:paraId="162C506F" w14:textId="77777777" w:rsidR="00CB7E8A" w:rsidRDefault="00CB7E8A" w:rsidP="00610CC6"/>
    <w:p w14:paraId="17EF403C" w14:textId="107CD718" w:rsidR="006354F4" w:rsidRDefault="006354F4" w:rsidP="002D4886">
      <w:pPr>
        <w:pStyle w:val="Observation"/>
        <w:numPr>
          <w:ilvl w:val="0"/>
          <w:numId w:val="0"/>
        </w:numPr>
      </w:pPr>
    </w:p>
    <w:p w14:paraId="37DCF709" w14:textId="59B97AFB" w:rsidR="00C34F1D" w:rsidRPr="00C34F1D" w:rsidRDefault="00A52AC4" w:rsidP="00C34F1D">
      <w:pPr>
        <w:pStyle w:val="Proposal"/>
        <w:rPr>
          <w:lang w:val="en-SE"/>
        </w:rPr>
      </w:pPr>
      <w:bookmarkStart w:id="12" w:name="_Ref127543323"/>
      <w:bookmarkStart w:id="13" w:name="_Ref163147176"/>
      <w:r>
        <w:rPr>
          <w:lang w:val="en-US"/>
        </w:rPr>
        <w:t xml:space="preserve">Consider </w:t>
      </w:r>
      <w:r w:rsidR="009D631B">
        <w:rPr>
          <w:lang w:val="en-US"/>
        </w:rPr>
        <w:t>the simulation cases</w:t>
      </w:r>
      <w:r w:rsidR="0082573F">
        <w:rPr>
          <w:lang w:val="en-US"/>
        </w:rPr>
        <w:t xml:space="preserve"> in above table</w:t>
      </w:r>
      <w:bookmarkEnd w:id="12"/>
      <w:r w:rsidR="00681B92">
        <w:rPr>
          <w:lang w:val="en-US"/>
        </w:rPr>
        <w:t xml:space="preserve"> in this meeting and update it when RAN1 agree </w:t>
      </w:r>
      <w:proofErr w:type="gramStart"/>
      <w:r w:rsidR="00681B92">
        <w:rPr>
          <w:lang w:val="en-US"/>
        </w:rPr>
        <w:t>on  CW</w:t>
      </w:r>
      <w:proofErr w:type="gramEnd"/>
      <w:r w:rsidR="00681B92">
        <w:rPr>
          <w:lang w:val="en-US"/>
        </w:rPr>
        <w:t xml:space="preserve"> transmission spectrum ( UL or DL spectrum).</w:t>
      </w:r>
      <w:bookmarkEnd w:id="13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20AB62D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BA094A">
        <w:t>coexisting simulation assumptions</w:t>
      </w:r>
      <w:r w:rsidR="000E5643">
        <w:t xml:space="preserve"> </w:t>
      </w:r>
      <w:r w:rsidR="00760997" w:rsidRPr="00F102E6">
        <w:t>with below proposal:</w:t>
      </w:r>
    </w:p>
    <w:p w14:paraId="7DEA650C" w14:textId="4DB5DFD1" w:rsidR="00BF74A8" w:rsidRDefault="00821151" w:rsidP="009F5C86">
      <w:r>
        <w:fldChar w:fldCharType="begin"/>
      </w:r>
      <w:r>
        <w:instrText xml:space="preserve"> REF _Ref163146370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_Ref163146370 \h </w:instrText>
      </w:r>
      <w:r>
        <w:fldChar w:fldCharType="separate"/>
      </w:r>
      <w:r>
        <w:rPr>
          <w:lang w:val="en-US"/>
        </w:rPr>
        <w:t>the coexisting study on the deployment scenarios and define the evaluation assumptions for these scenarios is also in scope of RAN4.</w:t>
      </w:r>
      <w:r>
        <w:fldChar w:fldCharType="end"/>
      </w:r>
    </w:p>
    <w:p w14:paraId="33EFBC67" w14:textId="00CF3B38" w:rsidR="00821151" w:rsidRDefault="00821151" w:rsidP="009F5C86">
      <w:r>
        <w:fldChar w:fldCharType="begin"/>
      </w:r>
      <w:r>
        <w:instrText xml:space="preserve"> REF _Ref163146379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_Ref163146379 \h </w:instrText>
      </w:r>
      <w:r>
        <w:fldChar w:fldCharType="separate"/>
      </w:r>
      <w:r>
        <w:rPr>
          <w:lang w:val="en-US"/>
        </w:rPr>
        <w:t>RAN4 coexisting simulation discussion start once the LS from RAN1 or RAN1 agrees on the scenario and basic assumptions relating to the scenarios.</w:t>
      </w:r>
      <w:r>
        <w:fldChar w:fldCharType="end"/>
      </w:r>
    </w:p>
    <w:p w14:paraId="39F412EB" w14:textId="605E63C9" w:rsidR="00821151" w:rsidRDefault="006A0D85" w:rsidP="009F5C86">
      <w:r>
        <w:fldChar w:fldCharType="begin"/>
      </w:r>
      <w:r>
        <w:instrText xml:space="preserve"> REF _Ref163147167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_Ref163147167 \h </w:instrText>
      </w:r>
      <w:r>
        <w:fldChar w:fldCharType="separate"/>
      </w:r>
      <w:r>
        <w:t>Model the CWT node layer with a grid shift to the network layer</w:t>
      </w:r>
      <w:r>
        <w:fldChar w:fldCharType="end"/>
      </w:r>
    </w:p>
    <w:p w14:paraId="15BA83D3" w14:textId="3879FA20" w:rsidR="006A0D85" w:rsidRDefault="006A0D85" w:rsidP="009F5C86">
      <w:r>
        <w:fldChar w:fldCharType="begin"/>
      </w:r>
      <w:r>
        <w:instrText xml:space="preserve"> REF _Ref163147176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_Ref163147176 \h </w:instrText>
      </w:r>
      <w:r>
        <w:fldChar w:fldCharType="separate"/>
      </w:r>
      <w:r>
        <w:rPr>
          <w:lang w:val="en-US"/>
        </w:rPr>
        <w:t xml:space="preserve">Consider the simulation cases in above table in this meeting and update it when RAN1 agree </w:t>
      </w:r>
      <w:proofErr w:type="gramStart"/>
      <w:r>
        <w:rPr>
          <w:lang w:val="en-US"/>
        </w:rPr>
        <w:t>on  CW</w:t>
      </w:r>
      <w:proofErr w:type="gramEnd"/>
      <w:r>
        <w:rPr>
          <w:lang w:val="en-US"/>
        </w:rPr>
        <w:t xml:space="preserve"> transmission spectrum ( UL or DL spectrum).</w:t>
      </w:r>
      <w:r>
        <w:fldChar w:fldCharType="end"/>
      </w:r>
    </w:p>
    <w:p w14:paraId="79D44205" w14:textId="77777777" w:rsidR="00BF74A8" w:rsidRDefault="00BF74A8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7BAB7B1" w14:textId="593DDD01" w:rsidR="00210ACF" w:rsidRDefault="000818FA" w:rsidP="00F102E6">
      <w:pPr>
        <w:numPr>
          <w:ilvl w:val="0"/>
          <w:numId w:val="9"/>
        </w:numPr>
      </w:pPr>
      <w:r w:rsidRPr="000818FA">
        <w:rPr>
          <w:lang w:eastAsia="ja-JP"/>
        </w:rPr>
        <w:t>RP-234058</w:t>
      </w:r>
      <w:r w:rsidR="00AD61CD">
        <w:rPr>
          <w:lang w:eastAsia="ja-JP"/>
        </w:rPr>
        <w:t xml:space="preserve">, </w:t>
      </w:r>
      <w:r w:rsidR="00F840E2" w:rsidRPr="00F840E2">
        <w:rPr>
          <w:lang w:eastAsia="ja-JP"/>
        </w:rPr>
        <w:t>New SID: Study on solutions for Ambient IoT (Internet of Things) in NR</w:t>
      </w:r>
      <w:r w:rsidR="006F40E4">
        <w:rPr>
          <w:lang w:eastAsia="ja-JP"/>
        </w:rPr>
        <w:t>, Huawei</w:t>
      </w:r>
    </w:p>
    <w:p w14:paraId="63E6B799" w14:textId="16E747C1" w:rsidR="00ED42E7" w:rsidRDefault="00C75502" w:rsidP="00F102E6">
      <w:pPr>
        <w:numPr>
          <w:ilvl w:val="0"/>
          <w:numId w:val="9"/>
        </w:numPr>
      </w:pPr>
      <w:r>
        <w:t>TR 38</w:t>
      </w:r>
      <w:r w:rsidR="00624D2C">
        <w:t xml:space="preserve">.848, </w:t>
      </w:r>
      <w:r w:rsidR="00463725" w:rsidRPr="00463725">
        <w:t>Study on Ambient IoT (Internet of Things) in RAN</w:t>
      </w:r>
    </w:p>
    <w:p w14:paraId="1C77DE5D" w14:textId="4291C046" w:rsidR="00163CD8" w:rsidRDefault="00117B13" w:rsidP="00233F0E">
      <w:pPr>
        <w:pStyle w:val="ListParagraph"/>
        <w:numPr>
          <w:ilvl w:val="0"/>
          <w:numId w:val="9"/>
        </w:numPr>
      </w:pPr>
      <w:r w:rsidRPr="00117B13">
        <w:t>R1-2401647</w:t>
      </w:r>
      <w:r>
        <w:t xml:space="preserve">, </w:t>
      </w:r>
      <w:r w:rsidR="00011462" w:rsidRPr="00011462">
        <w:t xml:space="preserve">FL summary for Ambient IoT evaluation </w:t>
      </w:r>
    </w:p>
    <w:sectPr w:rsidR="00163CD8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E072E" w14:textId="77777777" w:rsidR="0014600C" w:rsidRDefault="0014600C">
      <w:r>
        <w:separator/>
      </w:r>
    </w:p>
  </w:endnote>
  <w:endnote w:type="continuationSeparator" w:id="0">
    <w:p w14:paraId="35CC01C8" w14:textId="77777777" w:rsidR="0014600C" w:rsidRDefault="0014600C">
      <w:r>
        <w:continuationSeparator/>
      </w:r>
    </w:p>
  </w:endnote>
  <w:endnote w:type="continuationNotice" w:id="1">
    <w:p w14:paraId="6B936606" w14:textId="77777777" w:rsidR="0014600C" w:rsidRDefault="001460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2CA8" w14:textId="77777777" w:rsidR="0014600C" w:rsidRDefault="0014600C">
      <w:r>
        <w:separator/>
      </w:r>
    </w:p>
  </w:footnote>
  <w:footnote w:type="continuationSeparator" w:id="0">
    <w:p w14:paraId="61C088FE" w14:textId="77777777" w:rsidR="0014600C" w:rsidRDefault="0014600C">
      <w:r>
        <w:continuationSeparator/>
      </w:r>
    </w:p>
  </w:footnote>
  <w:footnote w:type="continuationNotice" w:id="1">
    <w:p w14:paraId="6CCCDB6E" w14:textId="77777777" w:rsidR="0014600C" w:rsidRDefault="001460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8"/>
  </w:num>
  <w:num w:numId="2" w16cid:durableId="1452671420">
    <w:abstractNumId w:val="7"/>
  </w:num>
  <w:num w:numId="3" w16cid:durableId="1636400845">
    <w:abstractNumId w:val="20"/>
  </w:num>
  <w:num w:numId="4" w16cid:durableId="767240986">
    <w:abstractNumId w:val="3"/>
  </w:num>
  <w:num w:numId="5" w16cid:durableId="1554385258">
    <w:abstractNumId w:val="13"/>
  </w:num>
  <w:num w:numId="6" w16cid:durableId="443303153">
    <w:abstractNumId w:val="11"/>
  </w:num>
  <w:num w:numId="7" w16cid:durableId="1541819413">
    <w:abstractNumId w:val="10"/>
  </w:num>
  <w:num w:numId="8" w16cid:durableId="1454905180">
    <w:abstractNumId w:val="16"/>
  </w:num>
  <w:num w:numId="9" w16cid:durableId="569196071">
    <w:abstractNumId w:val="5"/>
  </w:num>
  <w:num w:numId="10" w16cid:durableId="1256984514">
    <w:abstractNumId w:val="15"/>
  </w:num>
  <w:num w:numId="11" w16cid:durableId="564604386">
    <w:abstractNumId w:val="6"/>
  </w:num>
  <w:num w:numId="12" w16cid:durableId="453452021">
    <w:abstractNumId w:val="21"/>
  </w:num>
  <w:num w:numId="13" w16cid:durableId="1929650208">
    <w:abstractNumId w:val="19"/>
  </w:num>
  <w:num w:numId="14" w16cid:durableId="667754927">
    <w:abstractNumId w:val="1"/>
  </w:num>
  <w:num w:numId="15" w16cid:durableId="1543248800">
    <w:abstractNumId w:val="18"/>
  </w:num>
  <w:num w:numId="16" w16cid:durableId="208227223">
    <w:abstractNumId w:val="9"/>
  </w:num>
  <w:num w:numId="17" w16cid:durableId="1168254346">
    <w:abstractNumId w:val="0"/>
  </w:num>
  <w:num w:numId="18" w16cid:durableId="888346523">
    <w:abstractNumId w:val="2"/>
  </w:num>
  <w:num w:numId="19" w16cid:durableId="1466702233">
    <w:abstractNumId w:val="14"/>
  </w:num>
  <w:num w:numId="20" w16cid:durableId="1949044110">
    <w:abstractNumId w:val="17"/>
  </w:num>
  <w:num w:numId="21" w16cid:durableId="628365215">
    <w:abstractNumId w:val="12"/>
  </w:num>
  <w:num w:numId="22" w16cid:durableId="682784215">
    <w:abstractNumId w:val="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dong Shen">
    <w15:presenceInfo w15:providerId="Windows Live" w15:userId="7824bf3009a3c5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748"/>
    <w:rsid w:val="000E43DD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D50"/>
    <w:rsid w:val="00127E1B"/>
    <w:rsid w:val="001300BD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2290"/>
    <w:rsid w:val="001C38D9"/>
    <w:rsid w:val="001C55A0"/>
    <w:rsid w:val="001C62E2"/>
    <w:rsid w:val="001C6351"/>
    <w:rsid w:val="001C6D31"/>
    <w:rsid w:val="001C7421"/>
    <w:rsid w:val="001C7426"/>
    <w:rsid w:val="001C7C95"/>
    <w:rsid w:val="001D1501"/>
    <w:rsid w:val="001D24CA"/>
    <w:rsid w:val="001D2CD8"/>
    <w:rsid w:val="001D43A5"/>
    <w:rsid w:val="001D4AA7"/>
    <w:rsid w:val="001D5A29"/>
    <w:rsid w:val="001D5BB0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5A7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274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DC4"/>
    <w:rsid w:val="00346DE7"/>
    <w:rsid w:val="00347399"/>
    <w:rsid w:val="0034744F"/>
    <w:rsid w:val="003507DA"/>
    <w:rsid w:val="0035164B"/>
    <w:rsid w:val="00351C5F"/>
    <w:rsid w:val="00351D38"/>
    <w:rsid w:val="003524C4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CEB"/>
    <w:rsid w:val="00475030"/>
    <w:rsid w:val="00475230"/>
    <w:rsid w:val="004764F3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704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3909"/>
    <w:rsid w:val="004A4234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5D6D"/>
    <w:rsid w:val="005A6088"/>
    <w:rsid w:val="005A62C0"/>
    <w:rsid w:val="005A65EC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6775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39A"/>
    <w:rsid w:val="0065040C"/>
    <w:rsid w:val="0065125C"/>
    <w:rsid w:val="00652123"/>
    <w:rsid w:val="006528DC"/>
    <w:rsid w:val="00653846"/>
    <w:rsid w:val="006545EB"/>
    <w:rsid w:val="006548EA"/>
    <w:rsid w:val="00654AB8"/>
    <w:rsid w:val="00654C01"/>
    <w:rsid w:val="00655808"/>
    <w:rsid w:val="00656A49"/>
    <w:rsid w:val="006574AE"/>
    <w:rsid w:val="00657566"/>
    <w:rsid w:val="00657DC2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B92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D85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36C"/>
    <w:rsid w:val="00741DFB"/>
    <w:rsid w:val="00742B8C"/>
    <w:rsid w:val="00743D5F"/>
    <w:rsid w:val="00743E08"/>
    <w:rsid w:val="00743FD7"/>
    <w:rsid w:val="0074411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6FCB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51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40D53"/>
    <w:rsid w:val="00841C4F"/>
    <w:rsid w:val="0084270C"/>
    <w:rsid w:val="0084280A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0BDF"/>
    <w:rsid w:val="008A1341"/>
    <w:rsid w:val="008A17B8"/>
    <w:rsid w:val="008A25EE"/>
    <w:rsid w:val="008A26BB"/>
    <w:rsid w:val="008A2CAB"/>
    <w:rsid w:val="008A3542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3C0C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2D9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EE0"/>
    <w:rsid w:val="009475B0"/>
    <w:rsid w:val="009506E1"/>
    <w:rsid w:val="00950DCB"/>
    <w:rsid w:val="00950ECE"/>
    <w:rsid w:val="009516DA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31B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63A7"/>
    <w:rsid w:val="009E6864"/>
    <w:rsid w:val="009E6CDE"/>
    <w:rsid w:val="009F1385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6A53"/>
    <w:rsid w:val="00A46E26"/>
    <w:rsid w:val="00A47586"/>
    <w:rsid w:val="00A47A22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B9B"/>
    <w:rsid w:val="00BE17E5"/>
    <w:rsid w:val="00BE2320"/>
    <w:rsid w:val="00BE2A08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A1B"/>
    <w:rsid w:val="00C40787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408"/>
    <w:rsid w:val="00C6591C"/>
    <w:rsid w:val="00C66422"/>
    <w:rsid w:val="00C66902"/>
    <w:rsid w:val="00C66D8E"/>
    <w:rsid w:val="00C67149"/>
    <w:rsid w:val="00C671DC"/>
    <w:rsid w:val="00C67A0E"/>
    <w:rsid w:val="00C70512"/>
    <w:rsid w:val="00C70633"/>
    <w:rsid w:val="00C70F62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1EE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E58"/>
    <w:rsid w:val="00CD30F1"/>
    <w:rsid w:val="00CD3496"/>
    <w:rsid w:val="00CD3942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307F"/>
    <w:rsid w:val="00CF31A4"/>
    <w:rsid w:val="00CF38F7"/>
    <w:rsid w:val="00CF3AE4"/>
    <w:rsid w:val="00CF3C2F"/>
    <w:rsid w:val="00CF4DB0"/>
    <w:rsid w:val="00CF4F27"/>
    <w:rsid w:val="00CF50BE"/>
    <w:rsid w:val="00CF6F99"/>
    <w:rsid w:val="00CF770B"/>
    <w:rsid w:val="00CF7D09"/>
    <w:rsid w:val="00D001C6"/>
    <w:rsid w:val="00D00FD4"/>
    <w:rsid w:val="00D010CE"/>
    <w:rsid w:val="00D012E3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A2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5D4D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3004"/>
    <w:rsid w:val="00DD3097"/>
    <w:rsid w:val="00DD371F"/>
    <w:rsid w:val="00DD3CAD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B67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31211"/>
    <w:rsid w:val="00E3148F"/>
    <w:rsid w:val="00E31496"/>
    <w:rsid w:val="00E31CB7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6095"/>
    <w:rsid w:val="00E8019B"/>
    <w:rsid w:val="00E80F7D"/>
    <w:rsid w:val="00E81B09"/>
    <w:rsid w:val="00E827BC"/>
    <w:rsid w:val="00E828EE"/>
    <w:rsid w:val="00E8387E"/>
    <w:rsid w:val="00E840D9"/>
    <w:rsid w:val="00E84460"/>
    <w:rsid w:val="00E85053"/>
    <w:rsid w:val="00E8580B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C01F1"/>
    <w:rsid w:val="00FC10C4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8A4F463-6646-432C-8293-1B2F4F0BC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713</TotalTime>
  <Pages>5</Pages>
  <Words>1484</Words>
  <Characters>7885</Characters>
  <Application>Microsoft Office Word</Application>
  <DocSecurity>0</DocSecurity>
  <Lines>65</Lines>
  <Paragraphs>18</Paragraphs>
  <ScaleCrop>false</ScaleCrop>
  <Company>ETSI Sophia Antipolis</Company>
  <LinksUpToDate>false</LinksUpToDate>
  <CharactersWithSpaces>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199</cp:revision>
  <cp:lastPrinted>2021-10-12T01:12:00Z</cp:lastPrinted>
  <dcterms:created xsi:type="dcterms:W3CDTF">2023-02-16T16:14:00Z</dcterms:created>
  <dcterms:modified xsi:type="dcterms:W3CDTF">2024-04-08T10:48:00Z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